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8788</w:t>
      </w:r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vertAlign w:val="baseline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June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bCs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ascii="Arial" w:hAnsi="Arial" w:cs="Arial"/>
          <w:sz w:val="22"/>
          <w:szCs w:val="22"/>
        </w:rPr>
        <w:t xml:space="preserve"> 38.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174</w:t>
      </w:r>
      <w:r>
        <w:rPr>
          <w:rFonts w:ascii="Arial" w:hAnsi="Arial" w:cs="Arial"/>
          <w:sz w:val="22"/>
          <w:szCs w:val="22"/>
        </w:rPr>
        <w:t xml:space="preserve">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RX IM requirement (section 7.7 and 10.8)</w:t>
      </w:r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0" w:name="OLE_LINK14"/>
      <w:bookmarkStart w:id="1" w:name="OLE_LINK13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</w:t>
      </w:r>
      <w:r>
        <w:rPr>
          <w:rFonts w:hint="eastAsia" w:eastAsia="宋体"/>
          <w:sz w:val="22"/>
          <w:szCs w:val="22"/>
          <w:lang w:val="en-US" w:eastAsia="zh-CN"/>
        </w:rPr>
        <w:t>4-e-Bis</w:t>
      </w:r>
      <w:r>
        <w:rPr>
          <w:sz w:val="22"/>
          <w:szCs w:val="22"/>
          <w:lang w:val="en-US"/>
        </w:rPr>
        <w:t xml:space="preserve">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>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provides text proposal on </w:t>
      </w:r>
      <w:r>
        <w:rPr>
          <w:rFonts w:hint="eastAsia" w:eastAsia="宋体"/>
          <w:sz w:val="22"/>
          <w:szCs w:val="22"/>
          <w:lang w:val="en-US" w:eastAsia="zh-CN"/>
        </w:rPr>
        <w:t>7.7 and 10.8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IM requirement</w:t>
      </w:r>
      <w:r>
        <w:rPr>
          <w:sz w:val="22"/>
          <w:szCs w:val="22"/>
          <w:lang w:val="en-US"/>
        </w:rPr>
        <w:t xml:space="preserve"> for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 xml:space="preserve"> 38.</w:t>
      </w:r>
      <w:r>
        <w:rPr>
          <w:rFonts w:hint="eastAsia" w:eastAsia="宋体"/>
          <w:sz w:val="22"/>
          <w:szCs w:val="22"/>
          <w:lang w:val="en-US" w:eastAsia="zh-CN"/>
        </w:rPr>
        <w:t>174</w:t>
      </w:r>
      <w:r>
        <w:rPr>
          <w:sz w:val="22"/>
          <w:szCs w:val="22"/>
          <w:lang w:val="en-US"/>
        </w:rPr>
        <w:t xml:space="preserve"> (Integrated access and backhaul radio transmission and reception).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2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2"/>
    <w:p>
      <w:pPr>
        <w:pStyle w:val="3"/>
        <w:rPr>
          <w:rFonts w:eastAsiaTheme="minorEastAsia"/>
          <w:lang w:eastAsia="zh-CN"/>
        </w:rPr>
      </w:pPr>
      <w:r>
        <w:t>7.7</w:t>
      </w:r>
      <w:r>
        <w:tab/>
      </w:r>
      <w:r>
        <w:t>Receiver intermodulation</w:t>
      </w:r>
    </w:p>
    <w:p>
      <w:pPr>
        <w:pStyle w:val="4"/>
        <w:rPr>
          <w:ins w:id="0" w:author="xuefei" w:date="2020-05-15T16:27:35Z"/>
        </w:rPr>
      </w:pPr>
      <w:ins w:id="1" w:author="xuefei" w:date="2020-05-15T16:27:35Z">
        <w:r>
          <w:rPr/>
          <w:t>7.7.</w:t>
        </w:r>
      </w:ins>
      <w:ins w:id="2" w:author="xuefei" w:date="2020-05-15T16:27:37Z">
        <w:r>
          <w:rPr>
            <w:rFonts w:hint="eastAsia" w:eastAsia="宋体"/>
            <w:lang w:val="en-US" w:eastAsia="zh-CN"/>
          </w:rPr>
          <w:t>1</w:t>
        </w:r>
      </w:ins>
      <w:ins w:id="3" w:author="xuefei" w:date="2020-05-15T16:27:35Z">
        <w:r>
          <w:rPr/>
          <w:t xml:space="preserve"> </w:t>
        </w:r>
      </w:ins>
      <w:ins w:id="4" w:author="xuefei" w:date="2020-05-15T16:27:53Z">
        <w:r>
          <w:rPr>
            <w:rFonts w:hint="eastAsia" w:eastAsia="宋体"/>
            <w:lang w:val="en-US" w:eastAsia="zh-CN"/>
          </w:rPr>
          <w:t>G</w:t>
        </w:r>
      </w:ins>
      <w:ins w:id="5" w:author="xuefei" w:date="2020-05-15T16:27:54Z">
        <w:r>
          <w:rPr>
            <w:rFonts w:hint="eastAsia" w:eastAsia="宋体"/>
            <w:lang w:val="en-US" w:eastAsia="zh-CN"/>
          </w:rPr>
          <w:t>ene</w:t>
        </w:r>
      </w:ins>
      <w:ins w:id="6" w:author="xuefei" w:date="2020-05-15T16:27:55Z">
        <w:r>
          <w:rPr>
            <w:rFonts w:hint="eastAsia" w:eastAsia="宋体"/>
            <w:lang w:val="en-US" w:eastAsia="zh-CN"/>
          </w:rPr>
          <w:t>ral</w:t>
        </w:r>
      </w:ins>
      <w:ins w:id="7" w:author="xuefei" w:date="2020-05-15T16:27:35Z">
        <w:r>
          <w:rPr/>
          <w:t xml:space="preserve"> </w:t>
        </w:r>
      </w:ins>
    </w:p>
    <w:p>
      <w:pPr>
        <w:rPr>
          <w:del w:id="9" w:author="xuefei" w:date="2020-05-15T16:28:45Z"/>
        </w:rPr>
        <w:pPrChange w:id="8" w:author="xuefei" w:date="2020-05-15T16:28:42Z">
          <w:pPr>
            <w:pStyle w:val="105"/>
          </w:pPr>
        </w:pPrChange>
      </w:pPr>
      <w:ins w:id="10" w:author="xuefei" w:date="2020-05-15T16:28:39Z">
        <w:r>
          <w:rPr/>
  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  </w:r>
      </w:ins>
      <w:ins w:id="11" w:author="xuefei" w:date="2020-05-15T16:37:34Z">
        <w:r>
          <w:rPr>
            <w:rFonts w:hint="eastAsia" w:eastAsia="宋体"/>
            <w:lang w:val="en-US" w:eastAsia="zh-CN"/>
          </w:rPr>
          <w:t xml:space="preserve"> </w:t>
        </w:r>
      </w:ins>
      <w:ins w:id="12" w:author="xuefei" w:date="2020-05-15T16:37:35Z">
        <w:r>
          <w:rPr>
            <w:rFonts w:hint="eastAsia" w:eastAsia="宋体"/>
            <w:lang w:val="en-US" w:eastAsia="zh-CN"/>
          </w:rPr>
          <w:t>at</w:t>
        </w:r>
      </w:ins>
      <w:ins w:id="13" w:author="xuefei" w:date="2020-05-15T16:28:39Z">
        <w:r>
          <w:rPr>
            <w:lang w:val="en-US" w:eastAsia="zh-CN"/>
          </w:rPr>
          <w:t xml:space="preserve"> </w:t>
        </w:r>
      </w:ins>
      <w:ins w:id="14" w:author="xuefei" w:date="2020-05-15T16:28:39Z">
        <w:r>
          <w:rPr>
            <w:i/>
          </w:rPr>
          <w:t>TAB connector</w:t>
        </w:r>
      </w:ins>
      <w:ins w:id="15" w:author="xuefei" w:date="2020-05-15T16:28:39Z">
        <w:r>
          <w:rPr>
            <w:i/>
            <w:lang w:val="en-US" w:eastAsia="zh-CN"/>
          </w:rPr>
          <w:t xml:space="preserve"> </w:t>
        </w:r>
      </w:ins>
      <w:ins w:id="16" w:author="xuefei" w:date="2020-05-15T16:28:39Z">
        <w:r>
          <w:rPr>
            <w:rFonts w:eastAsia="??"/>
          </w:rPr>
          <w:t xml:space="preserve">for </w:t>
        </w:r>
      </w:ins>
      <w:ins w:id="17" w:author="xuefei" w:date="2020-05-15T16:37:39Z">
        <w:r>
          <w:rPr>
            <w:rFonts w:hint="eastAsia" w:eastAsia="宋体"/>
            <w:i/>
            <w:iCs/>
            <w:lang w:val="en-US" w:eastAsia="zh-CN"/>
            <w:rPrChange w:id="18" w:author="xuefei" w:date="2020-05-15T16:37:51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19" w:author="xuefei" w:date="2020-05-15T16:37:40Z">
        <w:r>
          <w:rPr>
            <w:rFonts w:hint="eastAsia" w:eastAsia="宋体"/>
            <w:i/>
            <w:iCs/>
            <w:lang w:val="en-US" w:eastAsia="zh-CN"/>
            <w:rPrChange w:id="20" w:author="xuefei" w:date="2020-05-15T16:37:51Z">
              <w:rPr>
                <w:rFonts w:hint="eastAsia" w:eastAsia="宋体"/>
                <w:lang w:val="en-US" w:eastAsia="zh-CN"/>
              </w:rPr>
            </w:rPrChange>
          </w:rPr>
          <w:t>A</w:t>
        </w:r>
      </w:ins>
      <w:ins w:id="21" w:author="xuefei" w:date="2020-05-15T16:37:41Z">
        <w:r>
          <w:rPr>
            <w:rFonts w:hint="eastAsia" w:eastAsia="宋体"/>
            <w:i/>
            <w:iCs/>
            <w:lang w:val="en-US" w:eastAsia="zh-CN"/>
            <w:rPrChange w:id="22" w:author="xuefei" w:date="2020-05-15T16:37:51Z">
              <w:rPr>
                <w:rFonts w:hint="eastAsia" w:eastAsia="宋体"/>
                <w:lang w:val="en-US" w:eastAsia="zh-CN"/>
              </w:rPr>
            </w:rPrChange>
          </w:rPr>
          <w:t>B-</w:t>
        </w:r>
      </w:ins>
      <w:ins w:id="23" w:author="xuefei" w:date="2020-05-15T16:37:42Z">
        <w:r>
          <w:rPr>
            <w:rFonts w:hint="eastAsia" w:eastAsia="宋体"/>
            <w:i/>
            <w:iCs/>
            <w:lang w:val="en-US" w:eastAsia="zh-CN"/>
            <w:rPrChange w:id="24" w:author="xuefei" w:date="2020-05-15T16:37:51Z">
              <w:rPr>
                <w:rFonts w:hint="eastAsia" w:eastAsia="宋体"/>
                <w:lang w:val="en-US" w:eastAsia="zh-CN"/>
              </w:rPr>
            </w:rPrChange>
          </w:rPr>
          <w:t>DU</w:t>
        </w:r>
      </w:ins>
      <w:ins w:id="25" w:author="xuefei" w:date="2020-05-15T16:28:39Z">
        <w:r>
          <w:rPr>
            <w:rFonts w:eastAsia="??"/>
            <w:i/>
          </w:rPr>
          <w:t xml:space="preserve"> type 1-</w:t>
        </w:r>
      </w:ins>
      <w:ins w:id="26" w:author="xuefei" w:date="2020-05-15T16:28:39Z">
        <w:r>
          <w:rPr>
            <w:rFonts w:eastAsia="宋体"/>
            <w:i/>
            <w:lang w:val="en-US" w:eastAsia="zh-CN"/>
          </w:rPr>
          <w:t>H</w:t>
        </w:r>
      </w:ins>
      <w:ins w:id="27" w:author="xuefei" w:date="2020-05-15T16:37:54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28" w:author="xuefei" w:date="2020-05-15T16:45:04Z">
        <w:r>
          <w:rPr>
            <w:rFonts w:hint="eastAsia" w:eastAsia="宋体"/>
            <w:i/>
            <w:lang w:val="en-US" w:eastAsia="zh-CN"/>
          </w:rPr>
          <w:t>[</w:t>
        </w:r>
      </w:ins>
      <w:ins w:id="29" w:author="xuefei" w:date="2020-05-15T16:37:56Z">
        <w:r>
          <w:rPr>
            <w:rFonts w:hint="eastAsia" w:eastAsia="宋体"/>
            <w:i/>
            <w:lang w:val="en-US" w:eastAsia="zh-CN"/>
          </w:rPr>
          <w:t xml:space="preserve">and </w:t>
        </w:r>
      </w:ins>
      <w:ins w:id="30" w:author="xuefei" w:date="2020-05-15T16:28:39Z">
        <w:r>
          <w:rPr/>
          <w:t xml:space="preserve"> </w:t>
        </w:r>
      </w:ins>
      <w:ins w:id="31" w:author="xuefei" w:date="2020-05-15T16:38:04Z">
        <w:r>
          <w:rPr>
            <w:rFonts w:hint="eastAsia" w:eastAsia="宋体"/>
            <w:i/>
            <w:iCs/>
            <w:lang w:val="en-US" w:eastAsia="zh-CN"/>
          </w:rPr>
          <w:t>IAB-</w:t>
        </w:r>
      </w:ins>
      <w:ins w:id="32" w:author="xuefei" w:date="2020-05-15T16:38:06Z">
        <w:r>
          <w:rPr>
            <w:rFonts w:hint="eastAsia" w:eastAsia="宋体"/>
            <w:i/>
            <w:iCs/>
            <w:lang w:val="en-US" w:eastAsia="zh-CN"/>
          </w:rPr>
          <w:t>M</w:t>
        </w:r>
      </w:ins>
      <w:ins w:id="33" w:author="xuefei" w:date="2020-05-15T16:38:07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34" w:author="xuefei" w:date="2020-05-15T16:38:04Z">
        <w:r>
          <w:rPr>
            <w:rFonts w:eastAsia="??"/>
            <w:i/>
          </w:rPr>
          <w:t xml:space="preserve"> type 1-</w:t>
        </w:r>
      </w:ins>
      <w:ins w:id="35" w:author="xuefei" w:date="2020-05-15T16:38:04Z">
        <w:r>
          <w:rPr>
            <w:rFonts w:eastAsia="宋体"/>
            <w:i/>
            <w:lang w:val="en-US" w:eastAsia="zh-CN"/>
          </w:rPr>
          <w:t>H</w:t>
        </w:r>
      </w:ins>
      <w:ins w:id="36" w:author="xuefei" w:date="2020-05-15T16:45:09Z">
        <w:r>
          <w:rPr>
            <w:rFonts w:hint="eastAsia" w:eastAsia="宋体"/>
            <w:i/>
            <w:lang w:val="en-US" w:eastAsia="zh-CN"/>
          </w:rPr>
          <w:t>]</w:t>
        </w:r>
      </w:ins>
      <w:ins w:id="37" w:author="xuefei" w:date="2020-05-15T16:38:1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38" w:author="xuefei" w:date="2020-05-15T16:28:39Z">
        <w:r>
          <w:rPr/>
          <w:t>in the presence of two interfering signals which have a specific frequency relationship to the wanted signal.</w:t>
        </w:r>
      </w:ins>
    </w:p>
    <w:p>
      <w:pPr>
        <w:rPr>
          <w:rFonts w:eastAsiaTheme="minorEastAsia"/>
          <w:lang w:eastAsia="zh-CN"/>
        </w:rPr>
      </w:pPr>
    </w:p>
    <w:p>
      <w:pPr>
        <w:pStyle w:val="4"/>
      </w:pPr>
      <w:r>
        <w:t>7.7.</w:t>
      </w:r>
      <w:del w:id="39" w:author="xuefei" w:date="2020-05-15T16:27:29Z">
        <w:r>
          <w:rPr>
            <w:lang w:val="en-US"/>
          </w:rPr>
          <w:delText>1</w:delText>
        </w:r>
      </w:del>
      <w:ins w:id="40" w:author="xuefei" w:date="2020-05-15T16:27:29Z">
        <w:r>
          <w:rPr>
            <w:rFonts w:hint="eastAsia" w:eastAsia="宋体"/>
            <w:lang w:val="en-US" w:eastAsia="zh-CN"/>
          </w:rPr>
          <w:t>2</w:t>
        </w:r>
      </w:ins>
      <w:r>
        <w:t xml:space="preserve"> </w:t>
      </w:r>
      <w:ins w:id="41" w:author="xuefei" w:date="2020-05-15T16:49:22Z">
        <w:r>
          <w:rPr>
            <w:rFonts w:hint="eastAsia" w:eastAsia="宋体"/>
            <w:lang w:val="en-US" w:eastAsia="zh-CN"/>
          </w:rPr>
          <w:t>M</w:t>
        </w:r>
      </w:ins>
      <w:ins w:id="42" w:author="xuefei" w:date="2020-05-15T16:49:27Z">
        <w:r>
          <w:rPr>
            <w:rFonts w:hint="eastAsia" w:eastAsia="宋体"/>
            <w:lang w:val="en-US" w:eastAsia="zh-CN"/>
          </w:rPr>
          <w:t>i</w:t>
        </w:r>
      </w:ins>
      <w:ins w:id="43" w:author="xuefei" w:date="2020-05-15T16:49:28Z">
        <w:r>
          <w:rPr>
            <w:rFonts w:hint="eastAsia" w:eastAsia="宋体"/>
            <w:lang w:val="en-US" w:eastAsia="zh-CN"/>
          </w:rPr>
          <w:t>n</w:t>
        </w:r>
      </w:ins>
      <w:ins w:id="44" w:author="xuefei" w:date="2020-05-15T16:49:29Z">
        <w:r>
          <w:rPr>
            <w:rFonts w:hint="eastAsia" w:eastAsia="宋体"/>
            <w:lang w:val="en-US" w:eastAsia="zh-CN"/>
          </w:rPr>
          <w:t>imum</w:t>
        </w:r>
      </w:ins>
      <w:ins w:id="45" w:author="xuefei" w:date="2020-05-15T16:49:30Z">
        <w:r>
          <w:rPr>
            <w:rFonts w:hint="eastAsia" w:eastAsia="宋体"/>
            <w:lang w:val="en-US" w:eastAsia="zh-CN"/>
          </w:rPr>
          <w:t xml:space="preserve"> requ</w:t>
        </w:r>
      </w:ins>
      <w:ins w:id="46" w:author="xuefei" w:date="2020-05-15T16:49:31Z">
        <w:r>
          <w:rPr>
            <w:rFonts w:hint="eastAsia" w:eastAsia="宋体"/>
            <w:lang w:val="en-US" w:eastAsia="zh-CN"/>
          </w:rPr>
          <w:t>irement</w:t>
        </w:r>
      </w:ins>
      <w:ins w:id="47" w:author="xuefei" w:date="2020-05-15T16:49:32Z">
        <w:r>
          <w:rPr>
            <w:rFonts w:hint="eastAsia" w:eastAsia="宋体"/>
            <w:lang w:val="en-US" w:eastAsia="zh-CN"/>
          </w:rPr>
          <w:t xml:space="preserve"> for </w:t>
        </w:r>
      </w:ins>
      <w:r>
        <w:rPr>
          <w:i/>
          <w:iCs/>
          <w:rPrChange w:id="48" w:author="xuefei" w:date="2020-05-15T16:50:24Z">
            <w:rPr/>
          </w:rPrChange>
        </w:rPr>
        <w:t>IAB-DU</w:t>
      </w:r>
      <w:ins w:id="49" w:author="xuefei" w:date="2020-05-15T16:50:27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50" w:author="xuefei1" w:date="2020-06-02T14:16:14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51" w:author="xuefei1" w:date="2020-06-02T14:16:16Z">
        <w:r>
          <w:rPr>
            <w:rFonts w:hint="eastAsia" w:eastAsia="宋体"/>
            <w:i/>
            <w:iCs/>
            <w:lang w:val="en-US" w:eastAsia="zh-CN"/>
          </w:rPr>
          <w:t xml:space="preserve">ype </w:t>
        </w:r>
      </w:ins>
      <w:ins w:id="52" w:author="xuefei" w:date="2020-05-15T16:50:27Z">
        <w:r>
          <w:rPr>
            <w:rFonts w:hint="eastAsia" w:eastAsia="宋体"/>
            <w:i/>
            <w:iCs/>
            <w:lang w:val="en-US" w:eastAsia="zh-CN"/>
          </w:rPr>
          <w:t>1</w:t>
        </w:r>
      </w:ins>
      <w:ins w:id="53" w:author="xuefei" w:date="2020-05-15T16:50:28Z">
        <w:r>
          <w:rPr>
            <w:rFonts w:hint="eastAsia" w:eastAsia="宋体"/>
            <w:i/>
            <w:iCs/>
            <w:lang w:val="en-US" w:eastAsia="zh-CN"/>
          </w:rPr>
          <w:t>-</w:t>
        </w:r>
      </w:ins>
      <w:ins w:id="54" w:author="xuefei" w:date="2020-05-15T16:50:29Z">
        <w:r>
          <w:rPr>
            <w:rFonts w:hint="eastAsia" w:eastAsia="宋体"/>
            <w:i/>
            <w:iCs/>
            <w:lang w:val="en-US" w:eastAsia="zh-CN"/>
          </w:rPr>
          <w:t>H</w:t>
        </w:r>
      </w:ins>
      <w:r>
        <w:t xml:space="preserve"> </w:t>
      </w:r>
      <w:del w:id="55" w:author="xuefei" w:date="2020-05-15T16:50:33Z">
        <w:r>
          <w:rPr/>
          <w:delText>receiver intermodulation</w:delText>
        </w:r>
      </w:del>
      <w:r>
        <w:t xml:space="preserve"> </w:t>
      </w:r>
    </w:p>
    <w:p>
      <w:pPr>
        <w:pStyle w:val="105"/>
        <w:rPr>
          <w:del w:id="56" w:author="xuefei1" w:date="2020-06-02T15:18:46Z"/>
        </w:rPr>
      </w:pPr>
      <w:del w:id="57" w:author="xuefei1" w:date="2020-06-02T15:18:46Z">
        <w:r>
          <w:rPr/>
          <w:delText>Detailed structure of the subclause is TBD.</w:delText>
        </w:r>
      </w:del>
    </w:p>
    <w:p>
      <w:pPr>
        <w:rPr>
          <w:ins w:id="58" w:author="xuefei1" w:date="2020-06-02T14:29:25Z"/>
        </w:rPr>
      </w:pPr>
      <w:ins w:id="59" w:author="xuefei1" w:date="2020-06-02T14:29:25Z">
        <w:bookmarkStart w:id="3" w:name="OLE_LINK4"/>
        <w:r>
          <w:rPr/>
          <w:t>The wide area IAB-DU</w:t>
        </w:r>
        <w:bookmarkStart w:id="4" w:name="OLE_LINK3"/>
        <w:r>
          <w:rPr/>
          <w:t xml:space="preserve"> </w:t>
        </w:r>
      </w:ins>
      <w:ins w:id="60" w:author="xuefei1" w:date="2020-06-02T14:51:43Z">
        <w:bookmarkStart w:id="5" w:name="OLE_LINK2"/>
        <w:r>
          <w:rPr>
            <w:rFonts w:hint="eastAsia" w:eastAsia="宋体"/>
            <w:lang w:val="en-US" w:eastAsia="zh-CN"/>
          </w:rPr>
          <w:t>rece</w:t>
        </w:r>
      </w:ins>
      <w:ins w:id="61" w:author="xuefei1" w:date="2020-06-02T14:51:44Z">
        <w:r>
          <w:rPr>
            <w:rFonts w:hint="eastAsia" w:eastAsia="宋体"/>
            <w:lang w:val="en-US" w:eastAsia="zh-CN"/>
          </w:rPr>
          <w:t>iver</w:t>
        </w:r>
      </w:ins>
      <w:ins w:id="62" w:author="xuefei1" w:date="2020-06-02T14:51:45Z">
        <w:r>
          <w:rPr>
            <w:rFonts w:hint="eastAsia" w:eastAsia="宋体"/>
            <w:lang w:val="en-US" w:eastAsia="zh-CN"/>
          </w:rPr>
          <w:t xml:space="preserve"> i</w:t>
        </w:r>
      </w:ins>
      <w:ins w:id="63" w:author="xuefei1" w:date="2020-06-02T14:51:46Z">
        <w:r>
          <w:rPr>
            <w:rFonts w:hint="eastAsia" w:eastAsia="宋体"/>
            <w:lang w:val="en-US" w:eastAsia="zh-CN"/>
          </w:rPr>
          <w:t>nte</w:t>
        </w:r>
      </w:ins>
      <w:ins w:id="64" w:author="xuefei1" w:date="2020-06-02T14:51:47Z">
        <w:r>
          <w:rPr>
            <w:rFonts w:hint="eastAsia" w:eastAsia="宋体"/>
            <w:lang w:val="en-US" w:eastAsia="zh-CN"/>
          </w:rPr>
          <w:t>rmodulatio</w:t>
        </w:r>
      </w:ins>
      <w:ins w:id="65" w:author="xuefei1" w:date="2020-06-02T14:51:48Z">
        <w:r>
          <w:rPr>
            <w:rFonts w:hint="eastAsia" w:eastAsia="宋体"/>
            <w:lang w:val="en-US" w:eastAsia="zh-CN"/>
          </w:rPr>
          <w:t>n</w:t>
        </w:r>
      </w:ins>
      <w:ins w:id="66" w:author="xuefei1" w:date="2020-06-02T14:53:02Z">
        <w:r>
          <w:rPr>
            <w:rFonts w:hint="eastAsia" w:eastAsia="宋体"/>
            <w:lang w:val="en-US" w:eastAsia="zh-CN"/>
          </w:rPr>
          <w:t xml:space="preserve"> </w:t>
        </w:r>
      </w:ins>
      <w:ins w:id="67" w:author="xuefei1" w:date="2020-06-02T14:53:03Z">
        <w:r>
          <w:rPr>
            <w:rFonts w:hint="eastAsia" w:eastAsia="宋体"/>
            <w:lang w:val="en-US" w:eastAsia="zh-CN"/>
          </w:rPr>
          <w:t>requ</w:t>
        </w:r>
      </w:ins>
      <w:ins w:id="68" w:author="xuefei1" w:date="2020-06-02T14:53:04Z">
        <w:r>
          <w:rPr>
            <w:rFonts w:hint="eastAsia" w:eastAsia="宋体"/>
            <w:lang w:val="en-US" w:eastAsia="zh-CN"/>
          </w:rPr>
          <w:t>irem</w:t>
        </w:r>
      </w:ins>
      <w:ins w:id="69" w:author="xuefei1" w:date="2020-06-02T14:53:05Z">
        <w:r>
          <w:rPr>
            <w:rFonts w:hint="eastAsia" w:eastAsia="宋体"/>
            <w:lang w:val="en-US" w:eastAsia="zh-CN"/>
          </w:rPr>
          <w:t>ent</w:t>
        </w:r>
        <w:bookmarkEnd w:id="4"/>
        <w:bookmarkEnd w:id="5"/>
      </w:ins>
      <w:ins w:id="70" w:author="xuefei1" w:date="2020-06-02T14:29:25Z">
        <w:r>
          <w:rPr/>
          <w:t xml:space="preserve"> is specified the same as the wide area </w:t>
        </w:r>
      </w:ins>
      <w:ins w:id="71" w:author="xuefei1" w:date="2020-06-02T14:53:31Z">
        <w:r>
          <w:rPr>
            <w:rFonts w:hint="eastAsia" w:eastAsia="宋体"/>
            <w:lang w:val="en-US" w:eastAsia="zh-CN"/>
          </w:rPr>
          <w:t>receiver intermodulation requirement</w:t>
        </w:r>
      </w:ins>
      <w:ins w:id="72" w:author="xuefei1" w:date="2020-06-02T14:29:25Z">
        <w:r>
          <w:rPr/>
          <w:t xml:space="preserve"> for BS</w:t>
        </w:r>
      </w:ins>
      <w:ins w:id="73" w:author="xuefei1" w:date="2020-06-02T14:29:25Z">
        <w:r>
          <w:rPr>
            <w:i/>
          </w:rPr>
          <w:t xml:space="preserve"> type 1-H</w:t>
        </w:r>
      </w:ins>
      <w:ins w:id="74" w:author="xuefei1" w:date="2020-06-02T14:29:25Z">
        <w:r>
          <w:rPr/>
          <w:t xml:space="preserve"> in TS 38.104[x], subclause 7.</w:t>
        </w:r>
      </w:ins>
      <w:ins w:id="75" w:author="xuefei1" w:date="2020-06-02T15:16:21Z">
        <w:r>
          <w:rPr>
            <w:rFonts w:hint="eastAsia" w:eastAsia="宋体"/>
            <w:lang w:val="en-US" w:eastAsia="zh-CN"/>
          </w:rPr>
          <w:t>7</w:t>
        </w:r>
      </w:ins>
      <w:ins w:id="76" w:author="xuefei1" w:date="2020-06-02T14:29:25Z">
        <w:r>
          <w:rPr/>
          <w:t xml:space="preserve">.2, where references to </w:t>
        </w:r>
      </w:ins>
      <w:ins w:id="77" w:author="xuefei1" w:date="2020-06-02T14:29:25Z">
        <w:r>
          <w:rPr>
            <w:i/>
          </w:rPr>
          <w:t>BS channel bandwidth</w:t>
        </w:r>
      </w:ins>
      <w:ins w:id="78" w:author="xuefei1" w:date="2020-06-02T14:29:25Z">
        <w:r>
          <w:rPr/>
          <w:t xml:space="preserve"> apply to </w:t>
        </w:r>
      </w:ins>
      <w:ins w:id="79" w:author="xuefei1" w:date="2020-06-02T14:29:25Z">
        <w:r>
          <w:rPr>
            <w:i/>
          </w:rPr>
          <w:t>IAB-DU channel bandwidth</w:t>
        </w:r>
      </w:ins>
      <w:ins w:id="80" w:author="xuefei1" w:date="2020-06-02T14:29:25Z">
        <w:r>
          <w:rPr/>
          <w:t>.</w:t>
        </w:r>
      </w:ins>
    </w:p>
    <w:p>
      <w:pPr>
        <w:rPr>
          <w:ins w:id="81" w:author="xuefei1" w:date="2020-06-02T14:29:25Z"/>
        </w:rPr>
      </w:pPr>
      <w:ins w:id="82" w:author="xuefei1" w:date="2020-06-02T14:29:25Z">
        <w:r>
          <w:rPr/>
          <w:t xml:space="preserve">The medium range IAB-DU </w:t>
        </w:r>
      </w:ins>
      <w:ins w:id="83" w:author="xuefei1" w:date="2020-06-02T14:54:46Z">
        <w:r>
          <w:rPr>
            <w:rFonts w:hint="eastAsia" w:eastAsia="宋体"/>
            <w:lang w:val="en-US" w:eastAsia="zh-CN"/>
          </w:rPr>
          <w:t>receiver intermodulation requirement</w:t>
        </w:r>
      </w:ins>
      <w:ins w:id="84" w:author="xuefei1" w:date="2020-06-02T14:29:25Z">
        <w:r>
          <w:rPr/>
          <w:t xml:space="preserve"> is specified the same as the medium range BS </w:t>
        </w:r>
      </w:ins>
      <w:ins w:id="85" w:author="xuefei1" w:date="2020-06-02T14:54:59Z">
        <w:r>
          <w:rPr/>
          <w:t xml:space="preserve"> </w:t>
        </w:r>
      </w:ins>
      <w:ins w:id="86" w:author="xuefei1" w:date="2020-06-02T14:54:59Z">
        <w:r>
          <w:rPr>
            <w:rFonts w:hint="eastAsia" w:eastAsia="宋体"/>
            <w:lang w:val="en-US" w:eastAsia="zh-CN"/>
          </w:rPr>
          <w:t>receiver intermodulation requirement</w:t>
        </w:r>
      </w:ins>
      <w:ins w:id="87" w:author="xuefei1" w:date="2020-06-02T14:29:25Z">
        <w:r>
          <w:rPr/>
          <w:t xml:space="preserve"> for BS</w:t>
        </w:r>
      </w:ins>
      <w:ins w:id="88" w:author="xuefei1" w:date="2020-06-02T14:29:25Z">
        <w:r>
          <w:rPr>
            <w:i/>
          </w:rPr>
          <w:t xml:space="preserve"> type 1-H</w:t>
        </w:r>
      </w:ins>
      <w:ins w:id="89" w:author="xuefei1" w:date="2020-06-02T14:29:25Z">
        <w:r>
          <w:rPr/>
          <w:t xml:space="preserve"> in TS 38.104[x], subclause 7.</w:t>
        </w:r>
      </w:ins>
      <w:ins w:id="90" w:author="xuefei1" w:date="2020-06-02T15:16:23Z">
        <w:r>
          <w:rPr>
            <w:rFonts w:hint="eastAsia" w:eastAsia="宋体"/>
            <w:lang w:val="en-US" w:eastAsia="zh-CN"/>
          </w:rPr>
          <w:t>7</w:t>
        </w:r>
      </w:ins>
      <w:ins w:id="91" w:author="xuefei1" w:date="2020-06-02T14:29:25Z">
        <w:r>
          <w:rPr/>
          <w:t xml:space="preserve">.2, where references to </w:t>
        </w:r>
      </w:ins>
      <w:ins w:id="92" w:author="xuefei1" w:date="2020-06-02T14:29:25Z">
        <w:r>
          <w:rPr>
            <w:i/>
          </w:rPr>
          <w:t>BS channel bandwidth</w:t>
        </w:r>
      </w:ins>
      <w:ins w:id="93" w:author="xuefei1" w:date="2020-06-02T14:29:25Z">
        <w:r>
          <w:rPr/>
          <w:t xml:space="preserve"> apply to </w:t>
        </w:r>
      </w:ins>
      <w:ins w:id="94" w:author="xuefei1" w:date="2020-06-02T14:29:25Z">
        <w:r>
          <w:rPr>
            <w:i/>
          </w:rPr>
          <w:t>IAB-DU channel bandwidth</w:t>
        </w:r>
      </w:ins>
      <w:ins w:id="95" w:author="xuefei1" w:date="2020-06-02T14:29:25Z">
        <w:r>
          <w:rPr/>
          <w:t>.</w:t>
        </w:r>
      </w:ins>
    </w:p>
    <w:p>
      <w:pPr>
        <w:rPr>
          <w:ins w:id="96" w:author="xuefei1" w:date="2020-06-02T14:29:25Z"/>
        </w:rPr>
      </w:pPr>
      <w:ins w:id="97" w:author="xuefei1" w:date="2020-06-02T14:29:25Z">
        <w:r>
          <w:rPr/>
          <w:t xml:space="preserve">The local area IAB-DU </w:t>
        </w:r>
      </w:ins>
      <w:ins w:id="98" w:author="xuefei1" w:date="2020-06-02T14:55:16Z">
        <w:r>
          <w:rPr>
            <w:rFonts w:hint="eastAsia" w:eastAsia="宋体"/>
            <w:lang w:val="en-US" w:eastAsia="zh-CN"/>
          </w:rPr>
          <w:t>receiver intermodulation requirement</w:t>
        </w:r>
      </w:ins>
      <w:ins w:id="99" w:author="xuefei1" w:date="2020-06-02T14:29:25Z">
        <w:r>
          <w:rPr/>
          <w:t xml:space="preserve"> is specified the same as the local area BS </w:t>
        </w:r>
      </w:ins>
      <w:ins w:id="100" w:author="xuefei1" w:date="2020-06-02T14:55:28Z">
        <w:r>
          <w:rPr/>
          <w:t xml:space="preserve"> </w:t>
        </w:r>
      </w:ins>
      <w:ins w:id="101" w:author="xuefei1" w:date="2020-06-02T14:55:2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102" w:author="xuefei1" w:date="2020-06-02T14:29:25Z">
        <w:r>
          <w:rPr/>
          <w:t xml:space="preserve"> for BS</w:t>
        </w:r>
      </w:ins>
      <w:ins w:id="103" w:author="xuefei1" w:date="2020-06-02T14:29:25Z">
        <w:r>
          <w:rPr>
            <w:i/>
          </w:rPr>
          <w:t xml:space="preserve"> type 1-H</w:t>
        </w:r>
      </w:ins>
      <w:ins w:id="104" w:author="xuefei1" w:date="2020-06-02T14:29:25Z">
        <w:r>
          <w:rPr/>
          <w:t xml:space="preserve"> in TS 38.104[x], subclause 7.</w:t>
        </w:r>
      </w:ins>
      <w:ins w:id="105" w:author="xuefei1" w:date="2020-06-02T15:16:25Z">
        <w:r>
          <w:rPr>
            <w:rFonts w:hint="eastAsia" w:eastAsia="宋体"/>
            <w:lang w:val="en-US" w:eastAsia="zh-CN"/>
          </w:rPr>
          <w:t>7</w:t>
        </w:r>
      </w:ins>
      <w:ins w:id="106" w:author="xuefei1" w:date="2020-06-02T14:29:25Z">
        <w:r>
          <w:rPr/>
          <w:t xml:space="preserve">.2, where references to </w:t>
        </w:r>
      </w:ins>
      <w:ins w:id="107" w:author="xuefei1" w:date="2020-06-02T14:29:25Z">
        <w:r>
          <w:rPr>
            <w:i/>
          </w:rPr>
          <w:t>BS channel bandwidth</w:t>
        </w:r>
      </w:ins>
      <w:ins w:id="108" w:author="xuefei1" w:date="2020-06-02T14:29:25Z">
        <w:r>
          <w:rPr/>
          <w:t xml:space="preserve"> apply to </w:t>
        </w:r>
      </w:ins>
      <w:ins w:id="109" w:author="xuefei1" w:date="2020-06-02T14:29:25Z">
        <w:r>
          <w:rPr>
            <w:i/>
          </w:rPr>
          <w:t>IAB-DU channel bandwidth</w:t>
        </w:r>
      </w:ins>
      <w:ins w:id="110" w:author="xuefei1" w:date="2020-06-02T14:29:25Z">
        <w:r>
          <w:rPr/>
          <w:t>.</w:t>
        </w:r>
      </w:ins>
    </w:p>
    <w:bookmarkEnd w:id="3"/>
    <w:p>
      <w:pPr>
        <w:rPr>
          <w:ins w:id="111" w:author="xuefei1" w:date="2020-06-04T08:34:42Z"/>
        </w:rPr>
      </w:pPr>
      <w:ins w:id="112" w:author="xuefei1" w:date="2020-06-04T08:34:42Z">
        <w:r>
          <w:rPr/>
          <w:t>Referenced requirements applying to NB</w:t>
        </w:r>
      </w:ins>
      <w:ins w:id="113" w:author="xuefei1" w:date="2020-06-04T08:35:32Z">
        <w:r>
          <w:rPr>
            <w:rFonts w:hint="eastAsia" w:eastAsia="宋体"/>
            <w:lang w:val="en-US" w:eastAsia="zh-CN"/>
          </w:rPr>
          <w:t>-</w:t>
        </w:r>
      </w:ins>
      <w:ins w:id="114" w:author="xuefei1" w:date="2020-06-04T08:34:42Z">
        <w:bookmarkStart w:id="6" w:name="_GoBack"/>
        <w:bookmarkEnd w:id="6"/>
        <w:r>
          <w:rPr/>
          <w:t>IoT are not applicable to the IAB-DU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Style w:val="4"/>
      </w:pPr>
      <w:r>
        <w:t>7.7.</w:t>
      </w:r>
      <w:del w:id="115" w:author="xuefei" w:date="2020-05-15T16:46:24Z">
        <w:r>
          <w:rPr>
            <w:lang w:val="en-US"/>
          </w:rPr>
          <w:delText>2</w:delText>
        </w:r>
      </w:del>
      <w:ins w:id="116" w:author="xuefei" w:date="2020-05-15T16:46:24Z">
        <w:r>
          <w:rPr>
            <w:rFonts w:hint="eastAsia" w:eastAsia="宋体"/>
            <w:lang w:val="en-US" w:eastAsia="zh-CN"/>
          </w:rPr>
          <w:t>3</w:t>
        </w:r>
      </w:ins>
      <w:r>
        <w:t xml:space="preserve">. </w:t>
      </w:r>
      <w:ins w:id="117" w:author="xuefei" w:date="2020-05-15T16:49:45Z">
        <w:r>
          <w:rPr>
            <w:rFonts w:hint="eastAsia" w:eastAsia="宋体"/>
            <w:lang w:val="en-US" w:eastAsia="zh-CN"/>
          </w:rPr>
          <w:t>M</w:t>
        </w:r>
      </w:ins>
      <w:ins w:id="118" w:author="xuefei" w:date="2020-05-15T16:49:46Z">
        <w:r>
          <w:rPr>
            <w:rFonts w:hint="eastAsia" w:eastAsia="宋体"/>
            <w:lang w:val="en-US" w:eastAsia="zh-CN"/>
          </w:rPr>
          <w:t>ini</w:t>
        </w:r>
      </w:ins>
      <w:ins w:id="119" w:author="xuefei" w:date="2020-05-15T16:49:47Z">
        <w:r>
          <w:rPr>
            <w:rFonts w:hint="eastAsia" w:eastAsia="宋体"/>
            <w:lang w:val="en-US" w:eastAsia="zh-CN"/>
          </w:rPr>
          <w:t>mum</w:t>
        </w:r>
      </w:ins>
      <w:ins w:id="120" w:author="xuefei" w:date="2020-05-15T16:49:48Z">
        <w:r>
          <w:rPr>
            <w:rFonts w:hint="eastAsia" w:eastAsia="宋体"/>
            <w:lang w:val="en-US" w:eastAsia="zh-CN"/>
          </w:rPr>
          <w:t xml:space="preserve"> req</w:t>
        </w:r>
      </w:ins>
      <w:ins w:id="121" w:author="xuefei" w:date="2020-05-15T16:49:49Z">
        <w:r>
          <w:rPr>
            <w:rFonts w:hint="eastAsia" w:eastAsia="宋体"/>
            <w:lang w:val="en-US" w:eastAsia="zh-CN"/>
          </w:rPr>
          <w:t>ui</w:t>
        </w:r>
      </w:ins>
      <w:ins w:id="122" w:author="xuefei" w:date="2020-05-15T16:49:50Z">
        <w:r>
          <w:rPr>
            <w:rFonts w:hint="eastAsia" w:eastAsia="宋体"/>
            <w:lang w:val="en-US" w:eastAsia="zh-CN"/>
          </w:rPr>
          <w:t>remen</w:t>
        </w:r>
      </w:ins>
      <w:ins w:id="123" w:author="xuefei" w:date="2020-05-15T16:49:51Z">
        <w:r>
          <w:rPr>
            <w:rFonts w:hint="eastAsia" w:eastAsia="宋体"/>
            <w:lang w:val="en-US" w:eastAsia="zh-CN"/>
          </w:rPr>
          <w:t>t for</w:t>
        </w:r>
      </w:ins>
      <w:ins w:id="124" w:author="xuefei" w:date="2020-05-15T16:49:51Z">
        <w:r>
          <w:rPr>
            <w:rFonts w:hint="eastAsia" w:eastAsia="宋体"/>
            <w:i/>
            <w:iCs/>
            <w:lang w:val="en-US" w:eastAsia="zh-CN"/>
            <w:rPrChange w:id="125" w:author="xuefei" w:date="2020-05-15T16:50:4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r>
        <w:rPr>
          <w:i/>
          <w:iCs/>
          <w:rPrChange w:id="126" w:author="xuefei" w:date="2020-05-15T16:50:40Z">
            <w:rPr/>
          </w:rPrChange>
        </w:rPr>
        <w:t>IAB-MT</w:t>
      </w:r>
      <w:ins w:id="127" w:author="xuefei" w:date="2020-05-15T16:50:4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28" w:author="xuefei1" w:date="2020-06-02T14:16:22Z">
        <w:r>
          <w:rPr>
            <w:rFonts w:hint="eastAsia" w:eastAsia="宋体"/>
            <w:i/>
            <w:iCs/>
            <w:lang w:val="en-US" w:eastAsia="zh-CN"/>
          </w:rPr>
          <w:t xml:space="preserve">type </w:t>
        </w:r>
      </w:ins>
      <w:ins w:id="129" w:author="xuefei" w:date="2020-05-15T16:50:49Z">
        <w:r>
          <w:rPr>
            <w:rFonts w:hint="eastAsia" w:eastAsia="宋体"/>
            <w:i/>
            <w:iCs/>
            <w:lang w:val="en-US" w:eastAsia="zh-CN"/>
          </w:rPr>
          <w:t>1</w:t>
        </w:r>
      </w:ins>
      <w:ins w:id="130" w:author="xuefei" w:date="2020-05-15T16:50:50Z">
        <w:r>
          <w:rPr>
            <w:rFonts w:hint="eastAsia" w:eastAsia="宋体"/>
            <w:i/>
            <w:iCs/>
            <w:lang w:val="en-US" w:eastAsia="zh-CN"/>
          </w:rPr>
          <w:t>-</w:t>
        </w:r>
      </w:ins>
      <w:ins w:id="131" w:author="xuefei" w:date="2020-05-15T16:50:52Z">
        <w:r>
          <w:rPr>
            <w:rFonts w:hint="eastAsia" w:eastAsia="宋体"/>
            <w:i/>
            <w:iCs/>
            <w:lang w:val="en-US" w:eastAsia="zh-CN"/>
          </w:rPr>
          <w:t>H</w:t>
        </w:r>
      </w:ins>
      <w:del w:id="132" w:author="xuefei" w:date="2020-05-15T16:50:43Z">
        <w:r>
          <w:rPr/>
          <w:delText xml:space="preserve"> receiver intermodulation</w:delText>
        </w:r>
      </w:del>
      <w:r>
        <w:t xml:space="preserve"> </w:t>
      </w:r>
    </w:p>
    <w:p>
      <w:pPr>
        <w:pStyle w:val="105"/>
        <w:rPr>
          <w:ins w:id="133" w:author="xuefei1" w:date="2020-06-02T14:17:11Z"/>
        </w:rPr>
      </w:pPr>
      <w:del w:id="134" w:author="xuefei" w:date="2020-04-06T16:42:00Z">
        <w:r>
          <w:rPr/>
          <w:delText>Detailed structure of the subclause is TBD.</w:delText>
        </w:r>
      </w:del>
    </w:p>
    <w:p>
      <w:pPr>
        <w:pStyle w:val="105"/>
        <w:rPr>
          <w:del w:id="135" w:author="xuefei" w:date="2020-04-06T16:42:00Z"/>
          <w:rFonts w:hint="eastAsia" w:eastAsia="宋体"/>
          <w:lang w:val="en-US" w:eastAsia="zh-CN"/>
        </w:rPr>
      </w:pPr>
      <w:ins w:id="136" w:author="xuefei1" w:date="2020-06-02T14:17:13Z">
        <w:r>
          <w:rPr>
            <w:rFonts w:hint="eastAsia" w:eastAsia="宋体"/>
            <w:lang w:val="en-US" w:eastAsia="zh-CN"/>
          </w:rPr>
          <w:t>T</w:t>
        </w:r>
      </w:ins>
      <w:ins w:id="137" w:author="xuefei1" w:date="2020-06-02T14:17:14Z">
        <w:r>
          <w:rPr>
            <w:rFonts w:hint="eastAsia" w:eastAsia="宋体"/>
            <w:lang w:val="en-US" w:eastAsia="zh-CN"/>
          </w:rPr>
          <w:t>BD</w:t>
        </w:r>
      </w:ins>
    </w:p>
    <w:p>
      <w:pPr>
        <w:rPr>
          <w:color w:val="FF0000"/>
          <w:sz w:val="24"/>
          <w:szCs w:val="24"/>
        </w:rPr>
      </w:pP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pStyle w:val="3"/>
        <w:rPr>
          <w:rFonts w:eastAsiaTheme="minorEastAsia"/>
          <w:lang w:eastAsia="zh-CN"/>
        </w:rPr>
      </w:pPr>
      <w:r>
        <w:t>10.8</w:t>
      </w:r>
      <w:r>
        <w:tab/>
      </w:r>
      <w:r>
        <w:t>OTA receiver intermodulation</w:t>
      </w:r>
    </w:p>
    <w:p>
      <w:pPr>
        <w:rPr>
          <w:rFonts w:eastAsiaTheme="minorEastAsia"/>
          <w:lang w:eastAsia="zh-CN"/>
        </w:rPr>
      </w:pPr>
    </w:p>
    <w:p>
      <w:pPr>
        <w:pStyle w:val="4"/>
        <w:rPr>
          <w:ins w:id="138" w:author="xuefei" w:date="2020-05-15T16:29:45Z"/>
          <w:rFonts w:hint="eastAsia" w:eastAsia="宋体"/>
          <w:lang w:val="en-US" w:eastAsia="zh-CN"/>
        </w:rPr>
      </w:pPr>
      <w:ins w:id="139" w:author="xuefei" w:date="2020-05-15T16:29:45Z">
        <w:r>
          <w:rPr/>
          <w:t xml:space="preserve">10.8.1 </w:t>
        </w:r>
      </w:ins>
      <w:ins w:id="140" w:author="xuefei" w:date="2020-05-15T16:47:58Z">
        <w:r>
          <w:rPr>
            <w:rFonts w:hint="eastAsia" w:eastAsia="宋体"/>
            <w:lang w:val="en-US" w:eastAsia="zh-CN"/>
          </w:rPr>
          <w:t>Gen</w:t>
        </w:r>
      </w:ins>
      <w:ins w:id="141" w:author="xuefei" w:date="2020-05-15T16:47:59Z">
        <w:r>
          <w:rPr>
            <w:rFonts w:hint="eastAsia" w:eastAsia="宋体"/>
            <w:lang w:val="en-US" w:eastAsia="zh-CN"/>
          </w:rPr>
          <w:t>eral</w:t>
        </w:r>
      </w:ins>
    </w:p>
    <w:p>
      <w:pPr>
        <w:rPr>
          <w:ins w:id="143" w:author="xuefei" w:date="2020-05-15T16:29:43Z"/>
          <w:rFonts w:hint="eastAsia" w:ascii="Times New Roman" w:hAnsi="Times New Roman" w:eastAsia="Times New Roman" w:cs="Times New Roman"/>
          <w:sz w:val="20"/>
          <w:szCs w:val="20"/>
          <w:lang w:val="en-US" w:eastAsia="zh-CN"/>
          <w:rPrChange w:id="144" w:author="xuefei" w:date="2020-05-15T16:57:49Z">
            <w:rPr>
              <w:ins w:id="145" w:author="xuefei" w:date="2020-05-15T16:29:43Z"/>
            </w:rPr>
          </w:rPrChange>
        </w:rPr>
        <w:pPrChange w:id="142" w:author="xuefei" w:date="2020-05-15T16:57:31Z">
          <w:pPr>
            <w:pStyle w:val="4"/>
          </w:pPr>
        </w:pPrChange>
      </w:pPr>
      <w:ins w:id="146" w:author="xuefei" w:date="2020-05-15T16:48:34Z">
        <w:r>
          <w:rPr>
            <w:rFonts w:hint="eastAsia" w:ascii="Times New Roman" w:hAnsi="Times New Roman" w:eastAsia="Times New Roman" w:cs="Times New Roman"/>
            <w:sz w:val="20"/>
            <w:szCs w:val="20"/>
            <w:rPrChange w:id="147" w:author="xuefei" w:date="2020-05-15T16:57:49Z">
              <w:rPr/>
            </w:rPrChange>
          </w:rPr>
          <w:t xml:space="preserve">Third and higher order mixing of the two interfering RF signals can produce an interfering signal in the band of the desired channel. Intermodulation response rejection is a measure of the capability of the receiver unit to receive a wanted signal on its assigned channel frequency in the presence of two interfering signals which have a specific frequency relationship to the wanted signal. The requirement is defined as a </w:t>
        </w:r>
      </w:ins>
      <w:ins w:id="148" w:author="xuefei" w:date="2020-05-15T16:48:34Z">
        <w:r>
          <w:rPr>
            <w:rFonts w:hint="eastAsia" w:ascii="Times New Roman" w:hAnsi="Times New Roman" w:eastAsia="Times New Roman" w:cs="Times New Roman"/>
            <w:i w:val="0"/>
            <w:sz w:val="20"/>
            <w:szCs w:val="20"/>
            <w:rPrChange w:id="149" w:author="xuefei" w:date="2020-05-15T16:57:49Z">
              <w:rPr>
                <w:i/>
              </w:rPr>
            </w:rPrChange>
          </w:rPr>
          <w:t>directional requirement</w:t>
        </w:r>
      </w:ins>
      <w:ins w:id="150" w:author="xuefei" w:date="2020-05-15T16:48:34Z">
        <w:r>
          <w:rPr>
            <w:rFonts w:hint="eastAsia" w:ascii="Times New Roman" w:hAnsi="Times New Roman" w:eastAsia="Times New Roman" w:cs="Times New Roman"/>
            <w:sz w:val="20"/>
            <w:szCs w:val="20"/>
            <w:rPrChange w:id="151" w:author="xuefei" w:date="2020-05-15T16:57:49Z">
              <w:rPr/>
            </w:rPrChange>
          </w:rPr>
          <w:t xml:space="preserve"> at the </w:t>
        </w:r>
      </w:ins>
      <w:ins w:id="152" w:author="xuefei" w:date="2020-05-15T16:48:34Z">
        <w:r>
          <w:rPr>
            <w:rFonts w:hint="eastAsia" w:ascii="Times New Roman" w:hAnsi="Times New Roman" w:eastAsia="Times New Roman" w:cs="Times New Roman"/>
            <w:i w:val="0"/>
            <w:sz w:val="20"/>
            <w:szCs w:val="20"/>
            <w:rPrChange w:id="153" w:author="xuefei" w:date="2020-05-15T16:57:49Z">
              <w:rPr>
                <w:i/>
              </w:rPr>
            </w:rPrChange>
          </w:rPr>
          <w:t>RIB</w:t>
        </w:r>
      </w:ins>
      <w:ins w:id="154" w:author="xuefei" w:date="2020-05-15T16:57:35Z">
        <w:r>
          <w:rPr>
            <w:rFonts w:hint="default" w:ascii="Times New Roman" w:hAnsi="Times New Roman" w:eastAsia="Times New Roman" w:cs="Times New Roman"/>
            <w:i w:val="0"/>
            <w:sz w:val="20"/>
            <w:szCs w:val="20"/>
            <w:lang w:val="en-US" w:eastAsia="zh-CN"/>
            <w:rPrChange w:id="155" w:author="xuefei" w:date="2020-05-15T16:57:49Z">
              <w:rPr>
                <w:rFonts w:hint="eastAsia" w:ascii="Times New Roman" w:hAnsi="Times New Roman" w:eastAsia="宋体" w:cs="Times New Roman"/>
                <w:i w:val="0"/>
                <w:sz w:val="21"/>
                <w:szCs w:val="22"/>
                <w:lang w:val="en-US" w:eastAsia="zh-CN"/>
              </w:rPr>
            </w:rPrChange>
          </w:rPr>
          <w:t>.</w:t>
        </w:r>
      </w:ins>
    </w:p>
    <w:p>
      <w:pPr>
        <w:pStyle w:val="4"/>
      </w:pPr>
      <w:r>
        <w:t>10.8.</w:t>
      </w:r>
      <w:del w:id="156" w:author="xuefei" w:date="2020-05-15T17:03:44Z">
        <w:r>
          <w:rPr>
            <w:lang w:val="en-US"/>
          </w:rPr>
          <w:delText>1</w:delText>
        </w:r>
      </w:del>
      <w:ins w:id="157" w:author="xuefei" w:date="2020-05-15T17:03:44Z">
        <w:r>
          <w:rPr>
            <w:rFonts w:hint="eastAsia" w:eastAsia="宋体"/>
            <w:lang w:val="en-US" w:eastAsia="zh-CN"/>
          </w:rPr>
          <w:t>2</w:t>
        </w:r>
      </w:ins>
      <w:ins w:id="158" w:author="xuefei" w:date="2020-05-15T16:50:04Z">
        <w:r>
          <w:rPr>
            <w:rFonts w:hint="eastAsia" w:eastAsia="宋体"/>
            <w:lang w:val="en-US" w:eastAsia="zh-CN"/>
          </w:rPr>
          <w:t xml:space="preserve"> </w:t>
        </w:r>
      </w:ins>
      <w:ins w:id="159" w:author="xuefei" w:date="2020-05-15T16:49:58Z">
        <w:r>
          <w:rPr>
            <w:rFonts w:hint="eastAsia" w:eastAsia="宋体"/>
            <w:lang w:val="en-US" w:eastAsia="zh-CN"/>
          </w:rPr>
          <w:t>M</w:t>
        </w:r>
      </w:ins>
      <w:ins w:id="160" w:author="xuefei" w:date="2020-05-15T16:49:59Z">
        <w:r>
          <w:rPr>
            <w:rFonts w:hint="eastAsia" w:eastAsia="宋体"/>
            <w:lang w:val="en-US" w:eastAsia="zh-CN"/>
          </w:rPr>
          <w:t>inim</w:t>
        </w:r>
      </w:ins>
      <w:ins w:id="161" w:author="xuefei" w:date="2020-05-15T16:50:00Z">
        <w:r>
          <w:rPr>
            <w:rFonts w:hint="eastAsia" w:eastAsia="宋体"/>
            <w:lang w:val="en-US" w:eastAsia="zh-CN"/>
          </w:rPr>
          <w:t>um</w:t>
        </w:r>
      </w:ins>
      <w:ins w:id="162" w:author="xuefei" w:date="2020-05-15T16:50:08Z">
        <w:r>
          <w:rPr>
            <w:rFonts w:hint="eastAsia" w:eastAsia="宋体"/>
            <w:lang w:val="en-US" w:eastAsia="zh-CN"/>
          </w:rPr>
          <w:t xml:space="preserve"> req</w:t>
        </w:r>
      </w:ins>
      <w:ins w:id="163" w:author="xuefei" w:date="2020-05-15T16:50:09Z">
        <w:r>
          <w:rPr>
            <w:rFonts w:hint="eastAsia" w:eastAsia="宋体"/>
            <w:lang w:val="en-US" w:eastAsia="zh-CN"/>
          </w:rPr>
          <w:t>ui</w:t>
        </w:r>
      </w:ins>
      <w:ins w:id="164" w:author="xuefei" w:date="2020-05-15T16:50:10Z">
        <w:r>
          <w:rPr>
            <w:rFonts w:hint="eastAsia" w:eastAsia="宋体"/>
            <w:lang w:val="en-US" w:eastAsia="zh-CN"/>
          </w:rPr>
          <w:t>rem</w:t>
        </w:r>
      </w:ins>
      <w:ins w:id="165" w:author="xuefei" w:date="2020-05-15T16:50:11Z">
        <w:r>
          <w:rPr>
            <w:rFonts w:hint="eastAsia" w:eastAsia="宋体"/>
            <w:lang w:val="en-US" w:eastAsia="zh-CN"/>
          </w:rPr>
          <w:t>ent</w:t>
        </w:r>
      </w:ins>
      <w:ins w:id="166" w:author="xuefei" w:date="2020-05-15T16:51:23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xuefei" w:date="2020-05-15T16:51:24Z">
        <w:r>
          <w:rPr>
            <w:rFonts w:hint="eastAsia" w:eastAsia="宋体"/>
            <w:lang w:val="en-US" w:eastAsia="zh-CN"/>
          </w:rPr>
          <w:t>fo</w:t>
        </w:r>
      </w:ins>
      <w:ins w:id="168" w:author="xuefei" w:date="2020-05-15T16:51:25Z">
        <w:r>
          <w:rPr>
            <w:rFonts w:hint="eastAsia" w:eastAsia="宋体"/>
            <w:lang w:val="en-US" w:eastAsia="zh-CN"/>
          </w:rPr>
          <w:t>r</w:t>
        </w:r>
      </w:ins>
      <w:r>
        <w:t xml:space="preserve"> </w:t>
      </w:r>
      <w:r>
        <w:rPr>
          <w:i/>
          <w:iCs/>
          <w:rPrChange w:id="169" w:author="xuefei" w:date="2020-05-15T16:52:08Z">
            <w:rPr/>
          </w:rPrChange>
        </w:rPr>
        <w:t xml:space="preserve">IAB-DU </w:t>
      </w:r>
      <w:ins w:id="170" w:author="xuefei1" w:date="2020-06-02T14:16:31Z">
        <w:r>
          <w:rPr>
            <w:rFonts w:hint="eastAsia" w:eastAsia="宋体"/>
            <w:i/>
            <w:iCs/>
            <w:lang w:val="en-US" w:eastAsia="zh-CN"/>
          </w:rPr>
          <w:t xml:space="preserve">type </w:t>
        </w:r>
      </w:ins>
      <w:ins w:id="171" w:author="xuefei" w:date="2020-05-15T16:52:00Z">
        <w:r>
          <w:rPr>
            <w:rFonts w:hint="eastAsia" w:eastAsia="宋体"/>
            <w:i/>
            <w:iCs/>
            <w:lang w:val="en-US" w:eastAsia="zh-CN"/>
            <w:rPrChange w:id="172" w:author="xuefei" w:date="2020-05-15T16:52:08Z">
              <w:rPr>
                <w:rFonts w:hint="eastAsia" w:eastAsia="宋体"/>
                <w:lang w:val="en-US" w:eastAsia="zh-CN"/>
              </w:rPr>
            </w:rPrChange>
          </w:rPr>
          <w:t>1</w:t>
        </w:r>
      </w:ins>
      <w:ins w:id="173" w:author="xuefei" w:date="2020-05-15T16:52:01Z">
        <w:r>
          <w:rPr>
            <w:rFonts w:hint="eastAsia" w:eastAsia="宋体"/>
            <w:i/>
            <w:iCs/>
            <w:lang w:val="en-US" w:eastAsia="zh-CN"/>
            <w:rPrChange w:id="174" w:author="xuefei" w:date="2020-05-15T16:52:08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175" w:author="xuefei" w:date="2020-05-15T16:52:02Z">
        <w:r>
          <w:rPr>
            <w:rFonts w:hint="eastAsia" w:eastAsia="宋体"/>
            <w:i/>
            <w:iCs/>
            <w:lang w:val="en-US" w:eastAsia="zh-CN"/>
            <w:rPrChange w:id="176" w:author="xuefei" w:date="2020-05-15T16:52:08Z">
              <w:rPr>
                <w:rFonts w:hint="eastAsia" w:eastAsia="宋体"/>
                <w:lang w:val="en-US" w:eastAsia="zh-CN"/>
              </w:rPr>
            </w:rPrChange>
          </w:rPr>
          <w:t>O</w:t>
        </w:r>
      </w:ins>
      <w:del w:id="177" w:author="xuefei" w:date="2020-05-15T16:51:56Z">
        <w:r>
          <w:rPr/>
          <w:delText>OTA re</w:delText>
        </w:r>
      </w:del>
      <w:del w:id="178" w:author="xuefei" w:date="2020-05-15T16:51:51Z">
        <w:r>
          <w:rPr/>
          <w:delText>ceiver intermodulation</w:delText>
        </w:r>
      </w:del>
    </w:p>
    <w:p>
      <w:pPr>
        <w:pStyle w:val="105"/>
        <w:rPr>
          <w:del w:id="179" w:author="xuefei1" w:date="2020-06-02T15:41:25Z"/>
        </w:rPr>
      </w:pPr>
      <w:del w:id="180" w:author="xuefei1" w:date="2020-06-02T15:41:25Z">
        <w:r>
          <w:rPr/>
          <w:delText>Detailed structure of the subclause is TBD.</w:delText>
        </w:r>
      </w:del>
    </w:p>
    <w:p>
      <w:pPr>
        <w:rPr>
          <w:ins w:id="181" w:author="xuefei1" w:date="2020-06-02T15:06:30Z"/>
        </w:rPr>
      </w:pPr>
      <w:ins w:id="182" w:author="xuefei1" w:date="2020-06-02T15:06:30Z">
        <w:r>
          <w:rPr/>
          <w:t xml:space="preserve">The wide area IAB-DU </w:t>
        </w:r>
      </w:ins>
      <w:ins w:id="183" w:author="xuefei1" w:date="2020-06-02T15:06:30Z">
        <w:r>
          <w:rPr>
            <w:rFonts w:hint="eastAsia" w:eastAsia="宋体"/>
            <w:lang w:val="en-US" w:eastAsia="zh-CN"/>
          </w:rPr>
          <w:t>receiver intermodulation requirement</w:t>
        </w:r>
      </w:ins>
      <w:ins w:id="184" w:author="xuefei1" w:date="2020-06-02T15:06:30Z">
        <w:r>
          <w:rPr/>
          <w:t xml:space="preserve"> is specified the same as the wide area </w:t>
        </w:r>
      </w:ins>
      <w:ins w:id="185" w:author="xuefei1" w:date="2020-06-02T15:06:30Z">
        <w:r>
          <w:rPr>
            <w:rFonts w:hint="eastAsia" w:eastAsia="宋体"/>
            <w:lang w:val="en-US" w:eastAsia="zh-CN"/>
          </w:rPr>
          <w:t>receiver intermodulation requirement</w:t>
        </w:r>
      </w:ins>
      <w:ins w:id="186" w:author="xuefei1" w:date="2020-06-02T15:06:30Z">
        <w:r>
          <w:rPr/>
          <w:t xml:space="preserve"> for BS</w:t>
        </w:r>
      </w:ins>
      <w:ins w:id="187" w:author="xuefei1" w:date="2020-06-02T15:06:30Z">
        <w:r>
          <w:rPr>
            <w:i/>
          </w:rPr>
          <w:t xml:space="preserve"> type 1-</w:t>
        </w:r>
      </w:ins>
      <w:ins w:id="188" w:author="xuefei1" w:date="2020-06-02T15:23:04Z">
        <w:r>
          <w:rPr>
            <w:rFonts w:hint="eastAsia" w:eastAsia="宋体"/>
            <w:i/>
            <w:lang w:val="en-US" w:eastAsia="zh-CN"/>
          </w:rPr>
          <w:t>O</w:t>
        </w:r>
      </w:ins>
      <w:ins w:id="189" w:author="xuefei1" w:date="2020-06-02T15:06:30Z">
        <w:r>
          <w:rPr/>
          <w:t xml:space="preserve"> in TS 38.104[x], subclause </w:t>
        </w:r>
      </w:ins>
      <w:ins w:id="190" w:author="xuefei1" w:date="2020-06-02T15:19:55Z">
        <w:r>
          <w:rPr>
            <w:rFonts w:hint="eastAsia" w:eastAsia="宋体"/>
            <w:lang w:val="en-US" w:eastAsia="zh-CN"/>
          </w:rPr>
          <w:t>1</w:t>
        </w:r>
      </w:ins>
      <w:ins w:id="191" w:author="xuefei1" w:date="2020-06-02T15:19:56Z">
        <w:r>
          <w:rPr>
            <w:rFonts w:hint="eastAsia" w:eastAsia="宋体"/>
            <w:lang w:val="en-US" w:eastAsia="zh-CN"/>
          </w:rPr>
          <w:t>0</w:t>
        </w:r>
      </w:ins>
      <w:ins w:id="192" w:author="xuefei1" w:date="2020-06-02T15:06:30Z">
        <w:r>
          <w:rPr/>
          <w:t>.</w:t>
        </w:r>
      </w:ins>
      <w:ins w:id="193" w:author="xuefei1" w:date="2020-06-02T15:21:37Z">
        <w:r>
          <w:rPr>
            <w:rFonts w:hint="eastAsia" w:eastAsia="宋体"/>
            <w:lang w:val="en-US" w:eastAsia="zh-CN"/>
          </w:rPr>
          <w:t>8</w:t>
        </w:r>
      </w:ins>
      <w:ins w:id="194" w:author="xuefei1" w:date="2020-06-02T15:06:30Z">
        <w:r>
          <w:rPr/>
          <w:t xml:space="preserve">.2, where references to </w:t>
        </w:r>
      </w:ins>
      <w:ins w:id="195" w:author="xuefei1" w:date="2020-06-02T15:06:30Z">
        <w:r>
          <w:rPr>
            <w:i/>
          </w:rPr>
          <w:t>BS channel bandwidth</w:t>
        </w:r>
      </w:ins>
      <w:ins w:id="196" w:author="xuefei1" w:date="2020-06-02T15:06:30Z">
        <w:r>
          <w:rPr/>
          <w:t xml:space="preserve"> apply to </w:t>
        </w:r>
      </w:ins>
      <w:ins w:id="197" w:author="xuefei1" w:date="2020-06-02T15:06:30Z">
        <w:r>
          <w:rPr>
            <w:i/>
          </w:rPr>
          <w:t>IAB-DU channel bandwidth</w:t>
        </w:r>
      </w:ins>
      <w:ins w:id="198" w:author="xuefei1" w:date="2020-06-02T15:06:30Z">
        <w:r>
          <w:rPr/>
          <w:t>.</w:t>
        </w:r>
      </w:ins>
    </w:p>
    <w:p>
      <w:pPr>
        <w:rPr>
          <w:ins w:id="199" w:author="xuefei1" w:date="2020-06-02T15:06:30Z"/>
        </w:rPr>
      </w:pPr>
      <w:ins w:id="200" w:author="xuefei1" w:date="2020-06-02T15:06:30Z">
        <w:r>
          <w:rPr/>
          <w:t xml:space="preserve">The medium range IAB-DU </w:t>
        </w:r>
      </w:ins>
      <w:ins w:id="201" w:author="xuefei1" w:date="2020-06-02T15:06:30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02" w:author="xuefei1" w:date="2020-06-02T15:06:30Z">
        <w:r>
          <w:rPr/>
          <w:t xml:space="preserve"> is specified the same as the medium range BS  </w:t>
        </w:r>
      </w:ins>
      <w:ins w:id="203" w:author="xuefei1" w:date="2020-06-02T15:06:30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04" w:author="xuefei1" w:date="2020-06-02T15:06:30Z">
        <w:r>
          <w:rPr/>
          <w:t xml:space="preserve"> for BS</w:t>
        </w:r>
      </w:ins>
      <w:ins w:id="205" w:author="xuefei1" w:date="2020-06-02T15:06:30Z">
        <w:r>
          <w:rPr>
            <w:i/>
          </w:rPr>
          <w:t xml:space="preserve"> type 1-</w:t>
        </w:r>
      </w:ins>
      <w:ins w:id="206" w:author="xuefei1" w:date="2020-06-02T15:23:10Z">
        <w:r>
          <w:rPr>
            <w:rFonts w:hint="eastAsia" w:eastAsia="宋体"/>
            <w:i/>
            <w:lang w:val="en-US" w:eastAsia="zh-CN"/>
          </w:rPr>
          <w:t>O</w:t>
        </w:r>
      </w:ins>
      <w:ins w:id="207" w:author="xuefei1" w:date="2020-06-02T15:06:30Z">
        <w:r>
          <w:rPr/>
          <w:t xml:space="preserve"> in TS 38.104[x], subclause </w:t>
        </w:r>
      </w:ins>
      <w:ins w:id="208" w:author="xuefei1" w:date="2020-06-02T15:21:41Z">
        <w:r>
          <w:rPr>
            <w:rFonts w:hint="eastAsia" w:eastAsia="宋体"/>
            <w:lang w:val="en-US" w:eastAsia="zh-CN"/>
          </w:rPr>
          <w:t>10</w:t>
        </w:r>
      </w:ins>
      <w:ins w:id="209" w:author="xuefei1" w:date="2020-06-02T15:06:30Z">
        <w:r>
          <w:rPr/>
          <w:t>.</w:t>
        </w:r>
      </w:ins>
      <w:ins w:id="210" w:author="xuefei1" w:date="2020-06-02T15:21:43Z">
        <w:r>
          <w:rPr>
            <w:rFonts w:hint="eastAsia" w:eastAsia="宋体"/>
            <w:lang w:val="en-US" w:eastAsia="zh-CN"/>
          </w:rPr>
          <w:t>8</w:t>
        </w:r>
      </w:ins>
      <w:ins w:id="211" w:author="xuefei1" w:date="2020-06-02T15:06:30Z">
        <w:r>
          <w:rPr/>
          <w:t xml:space="preserve">.2, where references to </w:t>
        </w:r>
      </w:ins>
      <w:ins w:id="212" w:author="xuefei1" w:date="2020-06-02T15:06:30Z">
        <w:r>
          <w:rPr>
            <w:i/>
          </w:rPr>
          <w:t>BS channel bandwidth</w:t>
        </w:r>
      </w:ins>
      <w:ins w:id="213" w:author="xuefei1" w:date="2020-06-02T15:06:30Z">
        <w:r>
          <w:rPr/>
          <w:t xml:space="preserve"> apply to </w:t>
        </w:r>
      </w:ins>
      <w:ins w:id="214" w:author="xuefei1" w:date="2020-06-02T15:06:30Z">
        <w:r>
          <w:rPr>
            <w:i/>
          </w:rPr>
          <w:t>IAB-DU channel bandwidth</w:t>
        </w:r>
      </w:ins>
      <w:ins w:id="215" w:author="xuefei1" w:date="2020-06-02T15:06:30Z">
        <w:r>
          <w:rPr/>
          <w:t>.</w:t>
        </w:r>
      </w:ins>
    </w:p>
    <w:p>
      <w:pPr>
        <w:rPr>
          <w:ins w:id="216" w:author="xuefei1" w:date="2020-06-02T15:06:30Z"/>
        </w:rPr>
      </w:pPr>
      <w:ins w:id="217" w:author="xuefei1" w:date="2020-06-02T15:06:30Z">
        <w:r>
          <w:rPr/>
          <w:t xml:space="preserve">The local area IAB-DU </w:t>
        </w:r>
      </w:ins>
      <w:ins w:id="218" w:author="xuefei1" w:date="2020-06-02T15:06:30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19" w:author="xuefei1" w:date="2020-06-02T15:06:30Z">
        <w:r>
          <w:rPr/>
          <w:t xml:space="preserve"> is specified the same as the local area BS  </w:t>
        </w:r>
      </w:ins>
      <w:ins w:id="220" w:author="xuefei1" w:date="2020-06-02T15:06:30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21" w:author="xuefei1" w:date="2020-06-02T15:06:30Z">
        <w:r>
          <w:rPr/>
          <w:t xml:space="preserve"> for BS</w:t>
        </w:r>
      </w:ins>
      <w:ins w:id="222" w:author="xuefei1" w:date="2020-06-02T15:06:30Z">
        <w:r>
          <w:rPr>
            <w:i/>
          </w:rPr>
          <w:t xml:space="preserve"> type 1-</w:t>
        </w:r>
      </w:ins>
      <w:ins w:id="223" w:author="xuefei1" w:date="2020-06-02T15:23:16Z">
        <w:r>
          <w:rPr>
            <w:rFonts w:hint="eastAsia" w:eastAsia="宋体"/>
            <w:i/>
            <w:lang w:val="en-US" w:eastAsia="zh-CN"/>
          </w:rPr>
          <w:t>O</w:t>
        </w:r>
      </w:ins>
      <w:ins w:id="224" w:author="xuefei1" w:date="2020-06-02T15:06:30Z">
        <w:r>
          <w:rPr/>
          <w:t xml:space="preserve"> in TS 38.104x[x], subclause </w:t>
        </w:r>
      </w:ins>
      <w:ins w:id="225" w:author="xuefei1" w:date="2020-06-02T15:21:46Z">
        <w:r>
          <w:rPr>
            <w:rFonts w:hint="eastAsia" w:eastAsia="宋体"/>
            <w:lang w:val="en-US" w:eastAsia="zh-CN"/>
          </w:rPr>
          <w:t>10</w:t>
        </w:r>
      </w:ins>
      <w:ins w:id="226" w:author="xuefei1" w:date="2020-06-02T15:06:30Z">
        <w:r>
          <w:rPr/>
          <w:t>.</w:t>
        </w:r>
      </w:ins>
      <w:ins w:id="227" w:author="xuefei1" w:date="2020-06-02T15:21:47Z">
        <w:r>
          <w:rPr>
            <w:rFonts w:hint="eastAsia" w:eastAsia="宋体"/>
            <w:lang w:val="en-US" w:eastAsia="zh-CN"/>
          </w:rPr>
          <w:t>8</w:t>
        </w:r>
      </w:ins>
      <w:ins w:id="228" w:author="xuefei1" w:date="2020-06-02T15:06:30Z">
        <w:r>
          <w:rPr/>
          <w:t xml:space="preserve">.2, where references to </w:t>
        </w:r>
      </w:ins>
      <w:ins w:id="229" w:author="xuefei1" w:date="2020-06-02T15:06:30Z">
        <w:r>
          <w:rPr>
            <w:i/>
          </w:rPr>
          <w:t>BS channel bandwidth</w:t>
        </w:r>
      </w:ins>
      <w:ins w:id="230" w:author="xuefei1" w:date="2020-06-02T15:06:30Z">
        <w:r>
          <w:rPr/>
          <w:t xml:space="preserve"> apply to </w:t>
        </w:r>
      </w:ins>
      <w:ins w:id="231" w:author="xuefei1" w:date="2020-06-02T15:06:30Z">
        <w:r>
          <w:rPr>
            <w:i/>
          </w:rPr>
          <w:t>IAB-DU channel bandwidth</w:t>
        </w:r>
      </w:ins>
      <w:ins w:id="232" w:author="xuefei1" w:date="2020-06-02T15:06:30Z">
        <w:r>
          <w:rPr/>
          <w:t>.</w:t>
        </w:r>
      </w:ins>
    </w:p>
    <w:p>
      <w:pPr>
        <w:rPr>
          <w:ins w:id="233" w:author="xuefei" w:date="2020-04-06T16:41:00Z"/>
          <w:del w:id="234" w:author="xuefei1" w:date="2020-06-02T15:06:41Z"/>
          <w:rFonts w:hint="eastAsia" w:eastAsia="宋体"/>
          <w:lang w:val="en-US" w:eastAsia="zh-CN"/>
        </w:rPr>
      </w:pPr>
    </w:p>
    <w:p/>
    <w:p>
      <w:pPr>
        <w:pStyle w:val="4"/>
        <w:rPr>
          <w:rFonts w:eastAsia="宋体"/>
          <w:lang w:val="en-US" w:eastAsia="zh-CN"/>
        </w:rPr>
      </w:pPr>
      <w:r>
        <w:t>10.8.</w:t>
      </w:r>
      <w:del w:id="235" w:author="xuefei" w:date="2020-05-15T17:03:49Z">
        <w:r>
          <w:rPr>
            <w:lang w:val="en-US"/>
          </w:rPr>
          <w:delText>2</w:delText>
        </w:r>
      </w:del>
      <w:ins w:id="236" w:author="xuefei" w:date="2020-05-15T17:03:49Z">
        <w:r>
          <w:rPr>
            <w:rFonts w:hint="eastAsia" w:eastAsia="宋体"/>
            <w:lang w:val="en-US" w:eastAsia="zh-CN"/>
          </w:rPr>
          <w:t>3</w:t>
        </w:r>
      </w:ins>
      <w:r>
        <w:t xml:space="preserve"> </w:t>
      </w:r>
      <w:ins w:id="237" w:author="xuefei" w:date="2020-05-15T16:56:30Z">
        <w:r>
          <w:rPr>
            <w:rFonts w:hint="eastAsia" w:eastAsia="宋体"/>
            <w:lang w:val="en-US" w:eastAsia="zh-CN"/>
          </w:rPr>
          <w:t>Minimum requirement for</w:t>
        </w:r>
      </w:ins>
      <w:ins w:id="238" w:author="xuefei" w:date="2020-05-15T16:56:30Z">
        <w:r>
          <w:rPr/>
          <w:t xml:space="preserve"> </w:t>
        </w:r>
      </w:ins>
      <w:ins w:id="239" w:author="xuefei" w:date="2020-05-15T16:56:30Z">
        <w:r>
          <w:rPr>
            <w:i/>
            <w:iCs/>
          </w:rPr>
          <w:t xml:space="preserve">IAB-DU </w:t>
        </w:r>
      </w:ins>
      <w:ins w:id="240" w:author="xuefei1" w:date="2020-06-02T14:16:39Z">
        <w:r>
          <w:rPr>
            <w:rFonts w:hint="eastAsia" w:eastAsia="宋体"/>
            <w:i/>
            <w:iCs/>
            <w:lang w:val="en-US" w:eastAsia="zh-CN"/>
          </w:rPr>
          <w:t>type</w:t>
        </w:r>
      </w:ins>
      <w:ins w:id="241" w:author="xuefei1" w:date="2020-06-02T14:16:40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242" w:author="xuefei" w:date="2020-05-15T16:56:33Z">
        <w:r>
          <w:rPr>
            <w:rFonts w:hint="eastAsia" w:eastAsia="宋体"/>
            <w:i/>
            <w:iCs/>
            <w:lang w:val="en-US" w:eastAsia="zh-CN"/>
          </w:rPr>
          <w:t>2</w:t>
        </w:r>
      </w:ins>
      <w:ins w:id="243" w:author="xuefei" w:date="2020-05-15T16:56:30Z">
        <w:r>
          <w:rPr>
            <w:rFonts w:hint="eastAsia" w:eastAsia="宋体"/>
            <w:i/>
            <w:iCs/>
            <w:lang w:val="en-US" w:eastAsia="zh-CN"/>
          </w:rPr>
          <w:t>-O</w:t>
        </w:r>
      </w:ins>
      <w:del w:id="244" w:author="xuefei" w:date="2020-04-06T16:43:00Z">
        <w:r>
          <w:rPr/>
          <w:delText>IAB-MT OTA receiver intermodulation</w:delText>
        </w:r>
      </w:del>
    </w:p>
    <w:p>
      <w:pPr>
        <w:pStyle w:val="105"/>
        <w:rPr>
          <w:ins w:id="245" w:author="xuefei" w:date="2020-05-15T17:04:38Z"/>
        </w:rPr>
      </w:pPr>
      <w:del w:id="246" w:author="xuefei" w:date="2020-04-06T16:42:00Z">
        <w:r>
          <w:rPr/>
          <w:delText>Detailed structure of the subclause is TBD.</w:delText>
        </w:r>
      </w:del>
    </w:p>
    <w:p>
      <w:pPr>
        <w:rPr>
          <w:ins w:id="247" w:author="xuefei1" w:date="2020-06-02T15:06:38Z"/>
        </w:rPr>
      </w:pPr>
      <w:ins w:id="248" w:author="xuefei1" w:date="2020-06-02T15:06:38Z">
        <w:r>
          <w:rPr/>
          <w:t xml:space="preserve">The wide area IAB-DU </w:t>
        </w:r>
      </w:ins>
      <w:ins w:id="249" w:author="xuefei1" w:date="2020-06-02T15:06:3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50" w:author="xuefei1" w:date="2020-06-02T15:06:38Z">
        <w:r>
          <w:rPr/>
          <w:t xml:space="preserve"> is specified the same as the wide area </w:t>
        </w:r>
      </w:ins>
      <w:ins w:id="251" w:author="xuefei1" w:date="2020-06-02T15:06:3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52" w:author="xuefei1" w:date="2020-06-02T15:06:38Z">
        <w:r>
          <w:rPr/>
          <w:t xml:space="preserve"> for BS</w:t>
        </w:r>
      </w:ins>
      <w:ins w:id="253" w:author="xuefei1" w:date="2020-06-02T15:06:38Z">
        <w:r>
          <w:rPr>
            <w:i/>
          </w:rPr>
          <w:t xml:space="preserve"> type </w:t>
        </w:r>
      </w:ins>
      <w:ins w:id="254" w:author="xuefei1" w:date="2020-06-02T15:23:26Z">
        <w:r>
          <w:rPr>
            <w:rFonts w:hint="eastAsia" w:eastAsia="宋体"/>
            <w:i/>
            <w:lang w:val="en-US" w:eastAsia="zh-CN"/>
          </w:rPr>
          <w:t>2</w:t>
        </w:r>
      </w:ins>
      <w:ins w:id="255" w:author="xuefei1" w:date="2020-06-02T15:06:38Z">
        <w:r>
          <w:rPr>
            <w:i/>
          </w:rPr>
          <w:t>-</w:t>
        </w:r>
      </w:ins>
      <w:ins w:id="256" w:author="xuefei1" w:date="2020-06-02T15:23:29Z">
        <w:r>
          <w:rPr>
            <w:rFonts w:hint="eastAsia" w:eastAsia="宋体"/>
            <w:i/>
            <w:lang w:val="en-US" w:eastAsia="zh-CN"/>
          </w:rPr>
          <w:t>O</w:t>
        </w:r>
      </w:ins>
      <w:ins w:id="257" w:author="xuefei1" w:date="2020-06-02T15:06:38Z">
        <w:r>
          <w:rPr/>
          <w:t xml:space="preserve"> in TS 38.104x[x], subclause </w:t>
        </w:r>
      </w:ins>
      <w:ins w:id="258" w:author="xuefei1" w:date="2020-06-02T15:22:05Z">
        <w:r>
          <w:rPr>
            <w:rFonts w:hint="eastAsia" w:eastAsia="宋体"/>
            <w:lang w:val="en-US" w:eastAsia="zh-CN"/>
          </w:rPr>
          <w:t>10</w:t>
        </w:r>
      </w:ins>
      <w:ins w:id="259" w:author="xuefei1" w:date="2020-06-02T15:06:38Z">
        <w:r>
          <w:rPr/>
          <w:t>.</w:t>
        </w:r>
      </w:ins>
      <w:ins w:id="260" w:author="xuefei1" w:date="2020-06-02T15:22:07Z">
        <w:r>
          <w:rPr>
            <w:rFonts w:hint="eastAsia" w:eastAsia="宋体"/>
            <w:lang w:val="en-US" w:eastAsia="zh-CN"/>
          </w:rPr>
          <w:t>8</w:t>
        </w:r>
      </w:ins>
      <w:ins w:id="261" w:author="xuefei1" w:date="2020-06-02T15:06:38Z">
        <w:r>
          <w:rPr/>
          <w:t>.</w:t>
        </w:r>
      </w:ins>
      <w:ins w:id="262" w:author="xuefei1" w:date="2020-06-02T15:22:09Z">
        <w:r>
          <w:rPr>
            <w:rFonts w:hint="eastAsia" w:eastAsia="宋体"/>
            <w:lang w:val="en-US" w:eastAsia="zh-CN"/>
          </w:rPr>
          <w:t>3</w:t>
        </w:r>
      </w:ins>
      <w:ins w:id="263" w:author="xuefei1" w:date="2020-06-02T15:06:38Z">
        <w:r>
          <w:rPr/>
          <w:t xml:space="preserve">, where references to </w:t>
        </w:r>
      </w:ins>
      <w:ins w:id="264" w:author="xuefei1" w:date="2020-06-02T15:06:38Z">
        <w:r>
          <w:rPr>
            <w:i/>
          </w:rPr>
          <w:t>BS channel bandwidth</w:t>
        </w:r>
      </w:ins>
      <w:ins w:id="265" w:author="xuefei1" w:date="2020-06-02T15:06:38Z">
        <w:r>
          <w:rPr/>
          <w:t xml:space="preserve"> apply to </w:t>
        </w:r>
      </w:ins>
      <w:ins w:id="266" w:author="xuefei1" w:date="2020-06-02T15:06:38Z">
        <w:r>
          <w:rPr>
            <w:i/>
          </w:rPr>
          <w:t>IAB-DU channel bandwidth</w:t>
        </w:r>
      </w:ins>
      <w:ins w:id="267" w:author="xuefei1" w:date="2020-06-02T15:06:38Z">
        <w:r>
          <w:rPr/>
          <w:t>.</w:t>
        </w:r>
      </w:ins>
    </w:p>
    <w:p>
      <w:pPr>
        <w:rPr>
          <w:ins w:id="268" w:author="xuefei1" w:date="2020-06-02T15:06:38Z"/>
        </w:rPr>
      </w:pPr>
      <w:ins w:id="269" w:author="xuefei1" w:date="2020-06-02T15:06:38Z">
        <w:r>
          <w:rPr/>
          <w:t xml:space="preserve">The medium range IAB-DU </w:t>
        </w:r>
      </w:ins>
      <w:ins w:id="270" w:author="xuefei1" w:date="2020-06-02T15:06:3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71" w:author="xuefei1" w:date="2020-06-02T15:06:38Z">
        <w:r>
          <w:rPr/>
          <w:t xml:space="preserve"> is specified the same as the medium range BS  </w:t>
        </w:r>
      </w:ins>
      <w:ins w:id="272" w:author="xuefei1" w:date="2020-06-02T15:06:3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73" w:author="xuefei1" w:date="2020-06-02T15:06:38Z">
        <w:r>
          <w:rPr/>
          <w:t xml:space="preserve"> for BS</w:t>
        </w:r>
      </w:ins>
      <w:ins w:id="274" w:author="xuefei1" w:date="2020-06-02T15:06:38Z">
        <w:r>
          <w:rPr>
            <w:i/>
          </w:rPr>
          <w:t xml:space="preserve"> type </w:t>
        </w:r>
      </w:ins>
      <w:ins w:id="275" w:author="xuefei1" w:date="2020-06-02T15:23:33Z">
        <w:r>
          <w:rPr>
            <w:rFonts w:hint="eastAsia" w:eastAsia="宋体"/>
            <w:i/>
            <w:lang w:val="en-US" w:eastAsia="zh-CN"/>
          </w:rPr>
          <w:t>2</w:t>
        </w:r>
      </w:ins>
      <w:ins w:id="276" w:author="xuefei1" w:date="2020-06-02T15:06:38Z">
        <w:r>
          <w:rPr>
            <w:i/>
          </w:rPr>
          <w:t>-</w:t>
        </w:r>
      </w:ins>
      <w:ins w:id="277" w:author="xuefei1" w:date="2020-06-02T15:23:35Z">
        <w:r>
          <w:rPr>
            <w:rFonts w:hint="eastAsia" w:eastAsia="宋体"/>
            <w:i/>
            <w:lang w:val="en-US" w:eastAsia="zh-CN"/>
          </w:rPr>
          <w:t>O</w:t>
        </w:r>
      </w:ins>
      <w:ins w:id="278" w:author="xuefei1" w:date="2020-06-02T15:06:38Z">
        <w:r>
          <w:rPr/>
          <w:t xml:space="preserve"> in TS 38.104x[x], subclause </w:t>
        </w:r>
      </w:ins>
      <w:ins w:id="279" w:author="xuefei1" w:date="2020-06-02T15:22:12Z">
        <w:r>
          <w:rPr>
            <w:rFonts w:hint="eastAsia" w:eastAsia="宋体"/>
            <w:lang w:val="en-US" w:eastAsia="zh-CN"/>
          </w:rPr>
          <w:t>10</w:t>
        </w:r>
      </w:ins>
      <w:ins w:id="280" w:author="xuefei1" w:date="2020-06-02T15:06:38Z">
        <w:r>
          <w:rPr/>
          <w:t>.</w:t>
        </w:r>
      </w:ins>
      <w:ins w:id="281" w:author="xuefei1" w:date="2020-06-02T15:22:14Z">
        <w:r>
          <w:rPr>
            <w:rFonts w:hint="eastAsia" w:eastAsia="宋体"/>
            <w:lang w:val="en-US" w:eastAsia="zh-CN"/>
          </w:rPr>
          <w:t>8</w:t>
        </w:r>
      </w:ins>
      <w:ins w:id="282" w:author="xuefei1" w:date="2020-06-02T15:06:38Z">
        <w:r>
          <w:rPr/>
          <w:t>.</w:t>
        </w:r>
      </w:ins>
      <w:ins w:id="283" w:author="xuefei1" w:date="2020-06-02T15:22:15Z">
        <w:r>
          <w:rPr>
            <w:rFonts w:hint="eastAsia" w:eastAsia="宋体"/>
            <w:lang w:val="en-US" w:eastAsia="zh-CN"/>
          </w:rPr>
          <w:t>3</w:t>
        </w:r>
      </w:ins>
      <w:ins w:id="284" w:author="xuefei1" w:date="2020-06-02T15:06:38Z">
        <w:r>
          <w:rPr/>
          <w:t xml:space="preserve">, where references to </w:t>
        </w:r>
      </w:ins>
      <w:ins w:id="285" w:author="xuefei1" w:date="2020-06-02T15:06:38Z">
        <w:r>
          <w:rPr>
            <w:i/>
          </w:rPr>
          <w:t>BS channel bandwidth</w:t>
        </w:r>
      </w:ins>
      <w:ins w:id="286" w:author="xuefei1" w:date="2020-06-02T15:06:38Z">
        <w:r>
          <w:rPr/>
          <w:t xml:space="preserve"> apply to </w:t>
        </w:r>
      </w:ins>
      <w:ins w:id="287" w:author="xuefei1" w:date="2020-06-02T15:06:38Z">
        <w:r>
          <w:rPr>
            <w:i/>
          </w:rPr>
          <w:t>IAB-DU channel bandwidth</w:t>
        </w:r>
      </w:ins>
      <w:ins w:id="288" w:author="xuefei1" w:date="2020-06-02T15:06:38Z">
        <w:r>
          <w:rPr/>
          <w:t>.</w:t>
        </w:r>
      </w:ins>
    </w:p>
    <w:p>
      <w:pPr>
        <w:rPr>
          <w:ins w:id="289" w:author="xuefei1" w:date="2020-06-02T15:06:38Z"/>
        </w:rPr>
      </w:pPr>
      <w:ins w:id="290" w:author="xuefei1" w:date="2020-06-02T15:06:38Z">
        <w:r>
          <w:rPr/>
          <w:t xml:space="preserve">The local area IAB-DU </w:t>
        </w:r>
      </w:ins>
      <w:ins w:id="291" w:author="xuefei1" w:date="2020-06-02T15:06:3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92" w:author="xuefei1" w:date="2020-06-02T15:06:38Z">
        <w:r>
          <w:rPr/>
          <w:t xml:space="preserve"> is specified the same as the local area BS  </w:t>
        </w:r>
      </w:ins>
      <w:ins w:id="293" w:author="xuefei1" w:date="2020-06-02T15:06:3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94" w:author="xuefei1" w:date="2020-06-02T15:06:38Z">
        <w:r>
          <w:rPr/>
          <w:t xml:space="preserve"> for BS</w:t>
        </w:r>
      </w:ins>
      <w:ins w:id="295" w:author="xuefei1" w:date="2020-06-02T15:06:38Z">
        <w:r>
          <w:rPr>
            <w:i/>
          </w:rPr>
          <w:t xml:space="preserve"> type </w:t>
        </w:r>
      </w:ins>
      <w:ins w:id="296" w:author="xuefei1" w:date="2020-06-02T15:23:40Z">
        <w:r>
          <w:rPr>
            <w:rFonts w:hint="eastAsia" w:eastAsia="宋体"/>
            <w:i/>
            <w:lang w:val="en-US" w:eastAsia="zh-CN"/>
          </w:rPr>
          <w:t>2</w:t>
        </w:r>
      </w:ins>
      <w:ins w:id="297" w:author="xuefei1" w:date="2020-06-02T15:06:38Z">
        <w:r>
          <w:rPr>
            <w:i/>
          </w:rPr>
          <w:t>-</w:t>
        </w:r>
      </w:ins>
      <w:ins w:id="298" w:author="xuefei1" w:date="2020-06-02T15:23:42Z">
        <w:r>
          <w:rPr>
            <w:rFonts w:hint="eastAsia" w:eastAsia="宋体"/>
            <w:i/>
            <w:lang w:val="en-US" w:eastAsia="zh-CN"/>
          </w:rPr>
          <w:t>O</w:t>
        </w:r>
      </w:ins>
      <w:ins w:id="299" w:author="xuefei1" w:date="2020-06-02T15:06:38Z">
        <w:r>
          <w:rPr/>
          <w:t xml:space="preserve"> in TS 38.104x[x], subclause </w:t>
        </w:r>
      </w:ins>
      <w:ins w:id="300" w:author="xuefei1" w:date="2020-06-02T15:22:18Z">
        <w:r>
          <w:rPr>
            <w:rFonts w:hint="eastAsia" w:eastAsia="宋体"/>
            <w:lang w:val="en-US" w:eastAsia="zh-CN"/>
          </w:rPr>
          <w:t>10</w:t>
        </w:r>
      </w:ins>
      <w:ins w:id="301" w:author="xuefei1" w:date="2020-06-02T15:06:38Z">
        <w:r>
          <w:rPr/>
          <w:t>.</w:t>
        </w:r>
      </w:ins>
      <w:ins w:id="302" w:author="xuefei1" w:date="2020-06-02T15:22:20Z">
        <w:r>
          <w:rPr>
            <w:rFonts w:hint="eastAsia" w:eastAsia="宋体"/>
            <w:lang w:val="en-US" w:eastAsia="zh-CN"/>
          </w:rPr>
          <w:t>8</w:t>
        </w:r>
      </w:ins>
      <w:ins w:id="303" w:author="xuefei1" w:date="2020-06-02T15:06:38Z">
        <w:r>
          <w:rPr/>
          <w:t>.</w:t>
        </w:r>
      </w:ins>
      <w:ins w:id="304" w:author="xuefei1" w:date="2020-06-02T15:22:21Z">
        <w:r>
          <w:rPr>
            <w:rFonts w:hint="eastAsia" w:eastAsia="宋体"/>
            <w:lang w:val="en-US" w:eastAsia="zh-CN"/>
          </w:rPr>
          <w:t>3</w:t>
        </w:r>
      </w:ins>
      <w:ins w:id="305" w:author="xuefei1" w:date="2020-06-02T15:06:38Z">
        <w:r>
          <w:rPr/>
          <w:t xml:space="preserve">, where references to </w:t>
        </w:r>
      </w:ins>
      <w:ins w:id="306" w:author="xuefei1" w:date="2020-06-02T15:06:38Z">
        <w:r>
          <w:rPr>
            <w:i/>
          </w:rPr>
          <w:t>BS channel bandwidth</w:t>
        </w:r>
      </w:ins>
      <w:ins w:id="307" w:author="xuefei1" w:date="2020-06-02T15:06:38Z">
        <w:r>
          <w:rPr/>
          <w:t xml:space="preserve"> apply to </w:t>
        </w:r>
      </w:ins>
      <w:ins w:id="308" w:author="xuefei1" w:date="2020-06-02T15:06:38Z">
        <w:r>
          <w:rPr>
            <w:i/>
          </w:rPr>
          <w:t>IAB-DU channel bandwidth</w:t>
        </w:r>
      </w:ins>
      <w:ins w:id="309" w:author="xuefei1" w:date="2020-06-02T15:06:38Z">
        <w:r>
          <w:rPr/>
          <w:t>.</w:t>
        </w:r>
      </w:ins>
    </w:p>
    <w:p>
      <w:pPr>
        <w:pStyle w:val="105"/>
        <w:rPr>
          <w:ins w:id="310" w:author="xuefei" w:date="2020-05-15T16:56:54Z"/>
        </w:rPr>
      </w:pPr>
    </w:p>
    <w:p>
      <w:pPr>
        <w:pStyle w:val="4"/>
        <w:rPr>
          <w:ins w:id="311" w:author="xuefei" w:date="2020-05-15T16:56:56Z"/>
          <w:rFonts w:eastAsia="宋体"/>
          <w:lang w:val="en-US" w:eastAsia="zh-CN"/>
        </w:rPr>
      </w:pPr>
      <w:ins w:id="312" w:author="xuefei" w:date="2020-05-15T16:56:56Z">
        <w:r>
          <w:rPr/>
          <w:t>10.8.</w:t>
        </w:r>
      </w:ins>
      <w:ins w:id="313" w:author="xuefei" w:date="2020-05-15T17:03:53Z">
        <w:r>
          <w:rPr>
            <w:rFonts w:hint="eastAsia" w:eastAsia="宋体"/>
            <w:lang w:val="en-US" w:eastAsia="zh-CN"/>
          </w:rPr>
          <w:t>4</w:t>
        </w:r>
      </w:ins>
      <w:ins w:id="314" w:author="xuefei" w:date="2020-05-15T16:56:56Z">
        <w:r>
          <w:rPr/>
          <w:t xml:space="preserve"> </w:t>
        </w:r>
      </w:ins>
      <w:ins w:id="315" w:author="xuefei" w:date="2020-05-15T16:56:56Z">
        <w:r>
          <w:rPr>
            <w:rFonts w:hint="eastAsia" w:eastAsia="宋体"/>
            <w:lang w:val="en-US" w:eastAsia="zh-CN"/>
          </w:rPr>
          <w:t>Minimum requirement for</w:t>
        </w:r>
      </w:ins>
      <w:ins w:id="316" w:author="xuefei" w:date="2020-05-15T16:56:56Z">
        <w:r>
          <w:rPr/>
          <w:t xml:space="preserve"> </w:t>
        </w:r>
      </w:ins>
      <w:ins w:id="317" w:author="xuefei" w:date="2020-05-15T16:56:56Z">
        <w:r>
          <w:rPr>
            <w:i/>
            <w:iCs/>
          </w:rPr>
          <w:t>IAB-</w:t>
        </w:r>
      </w:ins>
      <w:ins w:id="318" w:author="xuefei" w:date="2020-05-15T16:57:04Z">
        <w:r>
          <w:rPr>
            <w:rFonts w:hint="eastAsia" w:eastAsia="宋体"/>
            <w:i/>
            <w:iCs/>
            <w:lang w:val="en-US" w:eastAsia="zh-CN"/>
          </w:rPr>
          <w:t>M</w:t>
        </w:r>
      </w:ins>
      <w:ins w:id="319" w:author="xuefei" w:date="2020-05-15T16:57:05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320" w:author="xuefei" w:date="2020-05-15T16:56:56Z">
        <w:r>
          <w:rPr>
            <w:i/>
            <w:iCs/>
          </w:rPr>
          <w:t xml:space="preserve"> </w:t>
        </w:r>
      </w:ins>
      <w:ins w:id="321" w:author="xuefei1" w:date="2020-06-02T14:16:45Z">
        <w:r>
          <w:rPr>
            <w:rFonts w:hint="eastAsia" w:eastAsia="宋体"/>
            <w:i/>
            <w:iCs/>
            <w:lang w:val="en-US" w:eastAsia="zh-CN"/>
          </w:rPr>
          <w:t>ty</w:t>
        </w:r>
      </w:ins>
      <w:ins w:id="322" w:author="xuefei1" w:date="2020-06-02T14:16:46Z">
        <w:r>
          <w:rPr>
            <w:rFonts w:hint="eastAsia" w:eastAsia="宋体"/>
            <w:i/>
            <w:iCs/>
            <w:lang w:val="en-US" w:eastAsia="zh-CN"/>
          </w:rPr>
          <w:t xml:space="preserve">pe </w:t>
        </w:r>
      </w:ins>
      <w:ins w:id="323" w:author="xuefei" w:date="2020-05-15T16:57:07Z">
        <w:r>
          <w:rPr>
            <w:rFonts w:hint="eastAsia" w:eastAsia="宋体"/>
            <w:i/>
            <w:iCs/>
            <w:lang w:val="en-US" w:eastAsia="zh-CN"/>
          </w:rPr>
          <w:t>1</w:t>
        </w:r>
      </w:ins>
      <w:ins w:id="324" w:author="xuefei" w:date="2020-05-15T16:56:56Z">
        <w:r>
          <w:rPr>
            <w:rFonts w:hint="eastAsia" w:eastAsia="宋体"/>
            <w:i/>
            <w:iCs/>
            <w:lang w:val="en-US" w:eastAsia="zh-CN"/>
          </w:rPr>
          <w:t>-O</w:t>
        </w:r>
      </w:ins>
    </w:p>
    <w:p>
      <w:pPr>
        <w:pStyle w:val="105"/>
        <w:rPr>
          <w:del w:id="325" w:author="xuefei" w:date="2020-04-06T16:42:00Z"/>
          <w:rFonts w:hint="eastAsia" w:eastAsia="宋体"/>
          <w:lang w:val="en-US" w:eastAsia="zh-CN"/>
        </w:rPr>
      </w:pPr>
      <w:ins w:id="326" w:author="xuefei" w:date="2020-05-15T17:06:37Z">
        <w:r>
          <w:rPr>
            <w:rFonts w:hint="eastAsia" w:eastAsia="宋体"/>
            <w:lang w:val="en-US" w:eastAsia="zh-CN"/>
          </w:rPr>
          <w:t>TB</w:t>
        </w:r>
      </w:ins>
      <w:ins w:id="327" w:author="xuefei" w:date="2020-05-15T17:06:38Z">
        <w:r>
          <w:rPr>
            <w:rFonts w:hint="eastAsia" w:eastAsia="宋体"/>
            <w:lang w:val="en-US" w:eastAsia="zh-CN"/>
          </w:rPr>
          <w:t>D</w:t>
        </w:r>
      </w:ins>
    </w:p>
    <w:p>
      <w:pPr>
        <w:rPr>
          <w:color w:val="FF0000"/>
          <w:sz w:val="24"/>
          <w:szCs w:val="24"/>
        </w:rPr>
      </w:pPr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0"/>
    <w:bookmarkEnd w:id="1"/>
    <w:p>
      <w:pPr>
        <w:pStyle w:val="99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</w:t>
      </w:r>
      <w:r>
        <w:rPr>
          <w:rFonts w:hint="eastAsia" w:ascii="Times New Roman" w:hAnsi="Times New Roman" w:eastAsia="宋体"/>
          <w:sz w:val="20"/>
          <w:lang w:eastAsia="zh-CN"/>
        </w:rPr>
        <w:t>20</w:t>
      </w:r>
      <w:r>
        <w:rPr>
          <w:rFonts w:hint="eastAsia" w:ascii="Times New Roman" w:hAnsi="Times New Roman" w:eastAsia="宋体"/>
          <w:sz w:val="20"/>
          <w:lang w:val="en-US" w:eastAsia="zh-CN"/>
        </w:rPr>
        <w:t>04801</w:t>
      </w:r>
      <w:r>
        <w:rPr>
          <w:rFonts w:ascii="Times New Roman" w:hAnsi="Times New Roman"/>
          <w:sz w:val="20"/>
        </w:rPr>
        <w:t>, “Updated IAB TS”, Qualcommn Inc.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  <w15:person w15:author="xuefei1">
    <w15:presenceInfo w15:providerId="None" w15:userId="xuef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411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461E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3BC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27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22D538D"/>
    <w:rsid w:val="033B1A7E"/>
    <w:rsid w:val="033E7DCD"/>
    <w:rsid w:val="053A2824"/>
    <w:rsid w:val="08173423"/>
    <w:rsid w:val="08661CBB"/>
    <w:rsid w:val="089B2B4D"/>
    <w:rsid w:val="0C036937"/>
    <w:rsid w:val="0CF44C1E"/>
    <w:rsid w:val="11340BC4"/>
    <w:rsid w:val="12A16824"/>
    <w:rsid w:val="15D9531F"/>
    <w:rsid w:val="17747377"/>
    <w:rsid w:val="18123E5A"/>
    <w:rsid w:val="184122B8"/>
    <w:rsid w:val="1BB33317"/>
    <w:rsid w:val="1C4F39BD"/>
    <w:rsid w:val="1E4C0BBE"/>
    <w:rsid w:val="1EB240E2"/>
    <w:rsid w:val="1ECC1E49"/>
    <w:rsid w:val="200E2514"/>
    <w:rsid w:val="204D7FC9"/>
    <w:rsid w:val="25317BD4"/>
    <w:rsid w:val="26D018BA"/>
    <w:rsid w:val="26D144FB"/>
    <w:rsid w:val="27166DE2"/>
    <w:rsid w:val="29540A8F"/>
    <w:rsid w:val="2B2959B2"/>
    <w:rsid w:val="2CBC49BD"/>
    <w:rsid w:val="2EBB0A8C"/>
    <w:rsid w:val="30575902"/>
    <w:rsid w:val="30F3143C"/>
    <w:rsid w:val="320B7D87"/>
    <w:rsid w:val="359D28A0"/>
    <w:rsid w:val="3A883DDB"/>
    <w:rsid w:val="3BDA52DB"/>
    <w:rsid w:val="3C4A4C17"/>
    <w:rsid w:val="3DB63A46"/>
    <w:rsid w:val="3EEF18FC"/>
    <w:rsid w:val="3FB02D03"/>
    <w:rsid w:val="40B14CAC"/>
    <w:rsid w:val="424C0D81"/>
    <w:rsid w:val="43287EB0"/>
    <w:rsid w:val="443352F1"/>
    <w:rsid w:val="44D81629"/>
    <w:rsid w:val="47C92DA1"/>
    <w:rsid w:val="48027D71"/>
    <w:rsid w:val="4918141A"/>
    <w:rsid w:val="4ADE7F36"/>
    <w:rsid w:val="4E122207"/>
    <w:rsid w:val="4EB06D40"/>
    <w:rsid w:val="50635799"/>
    <w:rsid w:val="5064598A"/>
    <w:rsid w:val="52012ECC"/>
    <w:rsid w:val="529909F2"/>
    <w:rsid w:val="53350C85"/>
    <w:rsid w:val="544900D5"/>
    <w:rsid w:val="55F91656"/>
    <w:rsid w:val="55FE28AE"/>
    <w:rsid w:val="56D01943"/>
    <w:rsid w:val="5A5C28AE"/>
    <w:rsid w:val="5B273F45"/>
    <w:rsid w:val="5C384F0A"/>
    <w:rsid w:val="5CFA03C1"/>
    <w:rsid w:val="5FA82E3D"/>
    <w:rsid w:val="68C90BA8"/>
    <w:rsid w:val="692339EF"/>
    <w:rsid w:val="69E85E13"/>
    <w:rsid w:val="6C2466D8"/>
    <w:rsid w:val="6C620AD1"/>
    <w:rsid w:val="6F2C6DAF"/>
    <w:rsid w:val="6F480D71"/>
    <w:rsid w:val="74F22325"/>
    <w:rsid w:val="75071B75"/>
    <w:rsid w:val="75AA7ED3"/>
    <w:rsid w:val="7652671D"/>
    <w:rsid w:val="76627F33"/>
    <w:rsid w:val="76B921A3"/>
    <w:rsid w:val="7AAD0CAE"/>
    <w:rsid w:val="7ACC3113"/>
    <w:rsid w:val="7CF7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basedOn w:val="44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8BFF61-86BD-418D-90B6-8074BC4996A6}">
  <ds:schemaRefs/>
</ds:datastoreItem>
</file>

<file path=customXml/itemProps3.xml><?xml version="1.0" encoding="utf-8"?>
<ds:datastoreItem xmlns:ds="http://schemas.openxmlformats.org/officeDocument/2006/customXml" ds:itemID="{374CA284-1835-42ED-A248-7AAC54A17E7C}">
  <ds:schemaRefs/>
</ds:datastoreItem>
</file>

<file path=customXml/itemProps4.xml><?xml version="1.0" encoding="utf-8"?>
<ds:datastoreItem xmlns:ds="http://schemas.openxmlformats.org/officeDocument/2006/customXml" ds:itemID="{F89CB629-713A-48FC-851D-00967F036603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265</Words>
  <Characters>1517</Characters>
  <Lines>12</Lines>
  <Paragraphs>3</Paragraphs>
  <TotalTime>0</TotalTime>
  <ScaleCrop>false</ScaleCrop>
  <LinksUpToDate>false</LinksUpToDate>
  <CharactersWithSpaces>1779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xuefei1</cp:lastModifiedBy>
  <cp:lastPrinted>2411-12-31T15:59:00Z</cp:lastPrinted>
  <dcterms:modified xsi:type="dcterms:W3CDTF">2020-06-04T00:35:33Z</dcterms:modified>
  <dc:title>3GPP Change Request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